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DFE5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42D4D">
        <w:rPr>
          <w:b/>
          <w:noProof/>
          <w:sz w:val="24"/>
        </w:rPr>
        <w:t>4141</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4BC8E" w:rsidR="001E41F3" w:rsidRPr="006859C8" w:rsidRDefault="00D80B7F" w:rsidP="00BD0AE7">
            <w:pPr>
              <w:pStyle w:val="CRCoverPage"/>
              <w:spacing w:after="0"/>
              <w:jc w:val="right"/>
              <w:rPr>
                <w:b/>
                <w:noProof/>
                <w:sz w:val="28"/>
              </w:rPr>
            </w:pPr>
            <w:r w:rsidRPr="006859C8">
              <w:rPr>
                <w:b/>
                <w:noProof/>
                <w:sz w:val="28"/>
              </w:rPr>
              <w:t>2</w:t>
            </w:r>
            <w:r w:rsidR="006859C8" w:rsidRPr="006859C8">
              <w:rPr>
                <w:b/>
                <w:noProof/>
                <w:sz w:val="28"/>
              </w:rPr>
              <w:t>9</w:t>
            </w:r>
            <w:r w:rsidRPr="006859C8">
              <w:rPr>
                <w:b/>
                <w:noProof/>
                <w:sz w:val="28"/>
              </w:rPr>
              <w:t>.</w:t>
            </w:r>
            <w:r w:rsidR="00F07B47" w:rsidRPr="006859C8">
              <w:rPr>
                <w:b/>
                <w:noProof/>
                <w:sz w:val="28"/>
              </w:rPr>
              <w:t>379</w:t>
            </w:r>
            <w:r w:rsidR="003E0BDD" w:rsidRPr="006859C8">
              <w:rPr>
                <w:b/>
                <w:noProof/>
                <w:sz w:val="28"/>
              </w:rPr>
              <w:t xml:space="preserve"> </w:t>
            </w:r>
          </w:p>
        </w:tc>
        <w:tc>
          <w:tcPr>
            <w:tcW w:w="709" w:type="dxa"/>
          </w:tcPr>
          <w:p w14:paraId="6989E4BA" w14:textId="77777777" w:rsidR="001E41F3" w:rsidRPr="006859C8" w:rsidRDefault="001E41F3">
            <w:pPr>
              <w:pStyle w:val="CRCoverPage"/>
              <w:spacing w:after="0"/>
              <w:jc w:val="center"/>
              <w:rPr>
                <w:noProof/>
              </w:rPr>
            </w:pPr>
            <w:r w:rsidRPr="006859C8">
              <w:rPr>
                <w:b/>
                <w:noProof/>
                <w:sz w:val="28"/>
              </w:rPr>
              <w:t>CR</w:t>
            </w:r>
          </w:p>
        </w:tc>
        <w:tc>
          <w:tcPr>
            <w:tcW w:w="1276" w:type="dxa"/>
            <w:shd w:val="pct30" w:color="FFFF00" w:fill="auto"/>
          </w:tcPr>
          <w:p w14:paraId="6A189C51" w14:textId="69E038F4" w:rsidR="001E41F3" w:rsidRPr="00410371" w:rsidRDefault="00842D4D" w:rsidP="00547111">
            <w:pPr>
              <w:pStyle w:val="CRCoverPage"/>
              <w:spacing w:after="0"/>
              <w:rPr>
                <w:noProof/>
              </w:rPr>
            </w:pPr>
            <w:r>
              <w:rPr>
                <w:b/>
                <w:noProof/>
                <w:sz w:val="28"/>
              </w:rPr>
              <w:t>0017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6859C8">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7689" w14:paraId="58C01684" w14:textId="77777777" w:rsidTr="00A7671C">
        <w:tc>
          <w:tcPr>
            <w:tcW w:w="2835" w:type="dxa"/>
          </w:tcPr>
          <w:p w14:paraId="382A3504" w14:textId="77777777" w:rsidR="00F25D98" w:rsidRPr="00F07B47" w:rsidRDefault="00F25D98" w:rsidP="001E41F3">
            <w:pPr>
              <w:pStyle w:val="CRCoverPage"/>
              <w:tabs>
                <w:tab w:val="right" w:pos="2751"/>
              </w:tabs>
              <w:spacing w:after="0"/>
              <w:rPr>
                <w:b/>
                <w:i/>
                <w:noProof/>
              </w:rPr>
            </w:pPr>
            <w:r w:rsidRPr="00F07B47">
              <w:rPr>
                <w:b/>
                <w:i/>
                <w:noProof/>
              </w:rPr>
              <w:t>Proposed change</w:t>
            </w:r>
            <w:r w:rsidR="00A7671C" w:rsidRPr="00F07B47">
              <w:rPr>
                <w:b/>
                <w:i/>
                <w:noProof/>
              </w:rPr>
              <w:t xml:space="preserve"> </w:t>
            </w:r>
            <w:r w:rsidRPr="00F07B47">
              <w:rPr>
                <w:b/>
                <w:i/>
                <w:noProof/>
              </w:rPr>
              <w:t>affects:</w:t>
            </w:r>
          </w:p>
        </w:tc>
        <w:tc>
          <w:tcPr>
            <w:tcW w:w="1418" w:type="dxa"/>
          </w:tcPr>
          <w:p w14:paraId="4640BBA3" w14:textId="77777777" w:rsidR="00F25D98" w:rsidRPr="00F07B47" w:rsidRDefault="00F25D98" w:rsidP="001E41F3">
            <w:pPr>
              <w:pStyle w:val="CRCoverPage"/>
              <w:spacing w:after="0"/>
              <w:jc w:val="right"/>
              <w:rPr>
                <w:noProof/>
              </w:rPr>
            </w:pPr>
            <w:r w:rsidRPr="00F07B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07B4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07B47" w:rsidRDefault="00F25D98" w:rsidP="001E41F3">
            <w:pPr>
              <w:pStyle w:val="CRCoverPage"/>
              <w:spacing w:after="0"/>
              <w:jc w:val="right"/>
              <w:rPr>
                <w:noProof/>
                <w:u w:val="single"/>
              </w:rPr>
            </w:pPr>
            <w:r w:rsidRPr="00F07B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ABFDAD" w:rsidR="00F25D98" w:rsidRPr="00FA405E" w:rsidRDefault="00F25D98" w:rsidP="001E41F3">
            <w:pPr>
              <w:pStyle w:val="CRCoverPage"/>
              <w:spacing w:after="0"/>
              <w:jc w:val="center"/>
              <w:rPr>
                <w:b/>
                <w:caps/>
                <w:noProof/>
                <w:highlight w:val="red"/>
              </w:rPr>
            </w:pPr>
          </w:p>
        </w:tc>
        <w:tc>
          <w:tcPr>
            <w:tcW w:w="2126" w:type="dxa"/>
          </w:tcPr>
          <w:p w14:paraId="44241F3D" w14:textId="77777777" w:rsidR="00F25D98" w:rsidRPr="00F07B47" w:rsidRDefault="00F25D98" w:rsidP="001E41F3">
            <w:pPr>
              <w:pStyle w:val="CRCoverPage"/>
              <w:spacing w:after="0"/>
              <w:jc w:val="right"/>
              <w:rPr>
                <w:noProof/>
                <w:u w:val="single"/>
              </w:rPr>
            </w:pPr>
            <w:r w:rsidRPr="00F07B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07B47" w:rsidRDefault="00F25D98" w:rsidP="001E41F3">
            <w:pPr>
              <w:pStyle w:val="CRCoverPage"/>
              <w:spacing w:after="0"/>
              <w:jc w:val="center"/>
              <w:rPr>
                <w:b/>
                <w:caps/>
                <w:noProof/>
              </w:rPr>
            </w:pPr>
          </w:p>
        </w:tc>
        <w:tc>
          <w:tcPr>
            <w:tcW w:w="1418" w:type="dxa"/>
            <w:tcBorders>
              <w:left w:val="nil"/>
            </w:tcBorders>
          </w:tcPr>
          <w:p w14:paraId="0416F67E" w14:textId="77777777" w:rsidR="00F25D98" w:rsidRPr="00AB7689" w:rsidRDefault="00F25D98" w:rsidP="001E41F3">
            <w:pPr>
              <w:pStyle w:val="CRCoverPage"/>
              <w:spacing w:after="0"/>
              <w:jc w:val="right"/>
              <w:rPr>
                <w:noProof/>
              </w:rPr>
            </w:pPr>
            <w:r w:rsidRPr="00AB76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AB7689" w:rsidRDefault="00061995" w:rsidP="00061995">
            <w:pPr>
              <w:pStyle w:val="CRCoverPage"/>
              <w:spacing w:after="0"/>
              <w:jc w:val="center"/>
              <w:rPr>
                <w:b/>
                <w:bCs/>
                <w:caps/>
                <w:noProof/>
              </w:rPr>
            </w:pPr>
            <w:r w:rsidRPr="00AB768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DFFCA3" w:rsidR="001E41F3" w:rsidRDefault="006859C8" w:rsidP="00C21328">
            <w:pPr>
              <w:pStyle w:val="CRCoverPage"/>
              <w:spacing w:after="0"/>
              <w:ind w:left="100"/>
              <w:rPr>
                <w:noProof/>
              </w:rPr>
            </w:pPr>
            <w:r>
              <w:t>Remove EN</w:t>
            </w:r>
            <w:r w:rsidR="00A01A56">
              <w:t>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0A45D8" w:rsidR="001E41F3" w:rsidRPr="00764D4A" w:rsidRDefault="00764D4A" w:rsidP="00764D4A">
            <w:pPr>
              <w:pStyle w:val="CRCoverPage"/>
              <w:spacing w:after="0"/>
              <w:ind w:left="100"/>
              <w:rPr>
                <w:lang w:val="en-US"/>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9D83E5" w:rsidR="001E41F3" w:rsidRDefault="00A01A56">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048E" w14:textId="344A8D1A" w:rsidR="0075288B" w:rsidRDefault="0075288B" w:rsidP="0075288B">
            <w:pPr>
              <w:pStyle w:val="CRCoverPage"/>
              <w:spacing w:after="0"/>
              <w:ind w:left="103"/>
              <w:rPr>
                <w:noProof/>
              </w:rPr>
            </w:pPr>
            <w:r>
              <w:rPr>
                <w:noProof/>
              </w:rPr>
              <w:t>ENs exist in subclauses 10.1.2.2, 10.1.4.1.1 and 10.1.4.1.2 indicating that clause 10.3 (</w:t>
            </w:r>
            <w:r w:rsidRPr="00336D95">
              <w:rPr>
                <w:rFonts w:eastAsia="SimSun"/>
                <w:lang w:val="en-US"/>
              </w:rPr>
              <w:t>Subscription to the conference event package</w:t>
            </w:r>
            <w:r>
              <w:rPr>
                <w:noProof/>
              </w:rPr>
              <w:t>) is needed. CR 0010 added clause 10.3 (CT#89-e).</w:t>
            </w:r>
          </w:p>
          <w:p w14:paraId="0D6EC4A7" w14:textId="77777777" w:rsidR="0075288B" w:rsidRDefault="0075288B" w:rsidP="0075288B">
            <w:pPr>
              <w:pStyle w:val="CRCoverPage"/>
              <w:spacing w:after="0"/>
              <w:ind w:left="103"/>
              <w:rPr>
                <w:noProof/>
              </w:rPr>
            </w:pPr>
          </w:p>
          <w:p w14:paraId="4AB1CFBA" w14:textId="15919787" w:rsidR="0075288B" w:rsidRDefault="00AB7689" w:rsidP="0075288B">
            <w:pPr>
              <w:pStyle w:val="CRCoverPage"/>
              <w:spacing w:after="0"/>
              <w:ind w:left="103"/>
              <w:rPr>
                <w:noProof/>
              </w:rPr>
            </w:pPr>
            <w:r>
              <w:rPr>
                <w:noProof/>
              </w:rPr>
              <w:t xml:space="preserve">In clause 12.2.2 there is an Editor's Note suggesting that handling of states in the IWF requires further study. However, the internal working of the IWF as it coordinates activities between the LMR system and the MCPTT system are not specified by 3GPP. </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0BB6C0" w:rsidR="00226E97" w:rsidRDefault="00AB7689" w:rsidP="005A10EF">
            <w:pPr>
              <w:pStyle w:val="CRCoverPage"/>
              <w:spacing w:after="0"/>
              <w:ind w:left="100"/>
              <w:rPr>
                <w:noProof/>
              </w:rPr>
            </w:pPr>
            <w:r>
              <w:rPr>
                <w:noProof/>
              </w:rPr>
              <w:t>The Editor's Note</w:t>
            </w:r>
            <w:r w:rsidR="0075288B">
              <w:rPr>
                <w:noProof/>
              </w:rPr>
              <w:t>s in 10.1.2.2, 10.1.4.1.1, 10.1.4.1.2, and 12.2.2</w:t>
            </w:r>
            <w:r>
              <w:rPr>
                <w:noProof/>
              </w:rPr>
              <w:t xml:space="preserve"> </w:t>
            </w:r>
            <w:r w:rsidR="0075288B">
              <w:rPr>
                <w:noProof/>
              </w:rPr>
              <w:t xml:space="preserve">are </w:t>
            </w:r>
            <w:r>
              <w:rPr>
                <w:noProof/>
              </w:rPr>
              <w:t>removed</w:t>
            </w:r>
            <w:r w:rsidR="0075288B">
              <w:rPr>
                <w:noProof/>
              </w:rP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09D0B6" w:rsidR="005A10EF" w:rsidRDefault="0075288B" w:rsidP="005A10EF">
            <w:pPr>
              <w:pStyle w:val="CRCoverPage"/>
              <w:spacing w:after="0"/>
              <w:ind w:left="100"/>
              <w:rPr>
                <w:noProof/>
              </w:rPr>
            </w:pPr>
            <w:r>
              <w:rPr>
                <w:noProof/>
              </w:rPr>
              <w:t>No longer needed</w:t>
            </w:r>
            <w:r w:rsidR="00AB7689">
              <w:rPr>
                <w:noProof/>
              </w:rPr>
              <w:t xml:space="preserve"> Editor's Note</w:t>
            </w:r>
            <w:r>
              <w:rPr>
                <w:noProof/>
              </w:rPr>
              <w:t>s</w:t>
            </w:r>
            <w:r w:rsidR="00AB7689">
              <w:rPr>
                <w:noProof/>
              </w:rPr>
              <w:t xml:space="preserve"> will remain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D5E68" w:rsidR="001E41F3" w:rsidRDefault="0075288B">
            <w:pPr>
              <w:pStyle w:val="CRCoverPage"/>
              <w:spacing w:after="0"/>
              <w:ind w:left="100"/>
              <w:rPr>
                <w:noProof/>
              </w:rPr>
            </w:pPr>
            <w:r>
              <w:rPr>
                <w:noProof/>
              </w:rPr>
              <w:t xml:space="preserve">10.1.2.2, 10.1.4.1.1, 10.1.4.1.2, </w:t>
            </w:r>
            <w:r w:rsidR="00AB7689">
              <w:rPr>
                <w:noProof/>
              </w:rPr>
              <w:t>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AF2B062" w14:textId="77777777" w:rsidR="0075288B" w:rsidRPr="001B7979" w:rsidRDefault="0075288B" w:rsidP="0075288B">
      <w:pPr>
        <w:pStyle w:val="Heading4"/>
      </w:pPr>
      <w:bookmarkStart w:id="2" w:name="14f4399e2adfb55a__Toc427698787"/>
      <w:bookmarkStart w:id="3" w:name="_Toc25219907"/>
      <w:bookmarkStart w:id="4" w:name="_Toc26196067"/>
      <w:bookmarkStart w:id="5" w:name="_Toc27732037"/>
      <w:bookmarkStart w:id="6" w:name="_Toc51921815"/>
      <w:bookmarkStart w:id="7" w:name="_Toc51922131"/>
      <w:bookmarkStart w:id="8" w:name="_Toc51922447"/>
      <w:bookmarkStart w:id="9" w:name="_Toc68248133"/>
      <w:bookmarkStart w:id="10" w:name="_Toc25220024"/>
      <w:bookmarkStart w:id="11" w:name="_Toc26196184"/>
      <w:bookmarkStart w:id="12" w:name="_Toc27732154"/>
      <w:bookmarkStart w:id="13" w:name="_Toc51921940"/>
      <w:bookmarkStart w:id="14" w:name="_Toc51922256"/>
      <w:bookmarkStart w:id="15" w:name="_Toc51922572"/>
      <w:bookmarkStart w:id="16" w:name="_Toc68248258"/>
      <w:r w:rsidRPr="001B7979">
        <w:t>10.1.2.</w:t>
      </w:r>
      <w:r>
        <w:t>2</w:t>
      </w:r>
      <w:r w:rsidRPr="001B7979">
        <w:tab/>
        <w:t>IWF performing the participating role terminating procedures</w:t>
      </w:r>
      <w:bookmarkEnd w:id="2"/>
      <w:bookmarkEnd w:id="3"/>
      <w:bookmarkEnd w:id="4"/>
      <w:bookmarkEnd w:id="5"/>
      <w:bookmarkEnd w:id="6"/>
      <w:bookmarkEnd w:id="7"/>
      <w:bookmarkEnd w:id="8"/>
      <w:bookmarkEnd w:id="9"/>
    </w:p>
    <w:p w14:paraId="4B65AC64" w14:textId="77777777" w:rsidR="0075288B" w:rsidRPr="001B7979" w:rsidRDefault="0075288B" w:rsidP="0075288B">
      <w:pPr>
        <w:rPr>
          <w:lang w:eastAsia="ko-KR"/>
        </w:rPr>
      </w:pPr>
      <w:r w:rsidRPr="001B7979">
        <w:t>This clause is referenced from other procedures.</w:t>
      </w:r>
    </w:p>
    <w:p w14:paraId="16935DDC" w14:textId="77777777" w:rsidR="0075288B" w:rsidRPr="001B7979" w:rsidRDefault="0075288B" w:rsidP="0075288B">
      <w:r w:rsidRPr="001B7979">
        <w:rPr>
          <w:lang w:eastAsia="ko-KR"/>
        </w:rPr>
        <w:t>In the procedures in this clause:</w:t>
      </w:r>
    </w:p>
    <w:p w14:paraId="2E84791F" w14:textId="77777777" w:rsidR="0075288B" w:rsidRPr="001B7979" w:rsidRDefault="0075288B" w:rsidP="0075288B">
      <w:pPr>
        <w:pStyle w:val="B1"/>
      </w:pPr>
      <w:r w:rsidRPr="001B7979">
        <w:t>1)</w:t>
      </w:r>
      <w:r w:rsidRPr="001B7979">
        <w:tab/>
        <w:t>emergency indication in an incoming SIP INVITE request refers to the &lt;emergency-</w:t>
      </w:r>
      <w:proofErr w:type="spellStart"/>
      <w:r w:rsidRPr="001B7979">
        <w:t>ind</w:t>
      </w:r>
      <w:proofErr w:type="spellEnd"/>
      <w:r w:rsidRPr="001B7979">
        <w:t>&gt; element of the application/vnd.3gpp.mcptt-info+xml MIME body; and</w:t>
      </w:r>
    </w:p>
    <w:p w14:paraId="2B275695" w14:textId="77777777" w:rsidR="0075288B" w:rsidRPr="001B7979" w:rsidRDefault="0075288B" w:rsidP="0075288B">
      <w:pPr>
        <w:pStyle w:val="B1"/>
      </w:pPr>
      <w:r w:rsidRPr="001B7979">
        <w:t>2)</w:t>
      </w:r>
      <w:r w:rsidRPr="001B7979">
        <w:tab/>
        <w:t>imminent peril indication in an incoming SIP INVITE request refers to the &lt;</w:t>
      </w:r>
      <w:proofErr w:type="spellStart"/>
      <w:r w:rsidRPr="001B7979">
        <w:t>imminentperil-ind</w:t>
      </w:r>
      <w:proofErr w:type="spellEnd"/>
      <w:r w:rsidRPr="001B7979">
        <w:t>&gt; element of the application/vnd.3gpp.mcptt-info+xml MIME body.</w:t>
      </w:r>
    </w:p>
    <w:p w14:paraId="1F314E13" w14:textId="77777777" w:rsidR="0075288B" w:rsidRPr="001B7979" w:rsidRDefault="0075288B" w:rsidP="0075288B">
      <w:r w:rsidRPr="001B7979">
        <w:t>The IWF performing the participating role:</w:t>
      </w:r>
    </w:p>
    <w:p w14:paraId="418CEE5E" w14:textId="77777777" w:rsidR="0075288B" w:rsidRDefault="0075288B" w:rsidP="0075288B">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56A16038" w14:textId="77777777" w:rsidR="0075288B" w:rsidRPr="001B7979" w:rsidRDefault="0075288B" w:rsidP="0075288B">
      <w:pPr>
        <w:pStyle w:val="NO"/>
        <w:rPr>
          <w:lang w:eastAsia="ko-KR"/>
        </w:rPr>
      </w:pPr>
      <w:r>
        <w:rPr>
          <w:lang w:eastAsia="ko-KR"/>
        </w:rPr>
        <w:t>NOTE:</w:t>
      </w:r>
      <w:r>
        <w:rPr>
          <w:lang w:eastAsia="ko-KR"/>
        </w:rPr>
        <w:tab/>
        <w:t>The conditions under which the IWF rejects the request are out of scope of the present document.</w:t>
      </w:r>
    </w:p>
    <w:p w14:paraId="07F5168B" w14:textId="77777777" w:rsidR="0075288B" w:rsidRPr="001B7979" w:rsidRDefault="0075288B" w:rsidP="0075288B">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06E8FF0" w14:textId="77777777" w:rsidR="0075288B" w:rsidRPr="001B7979" w:rsidRDefault="0075288B" w:rsidP="0075288B">
      <w:pPr>
        <w:pStyle w:val="B1"/>
      </w:pPr>
      <w:r w:rsidRPr="001B7979">
        <w:t>3)</w:t>
      </w:r>
      <w:r w:rsidRPr="001B7979">
        <w:tab/>
        <w:t>if the SIP INVITE request contains an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&lt;emergency-</w:t>
      </w:r>
      <w:proofErr w:type="spellStart"/>
      <w:r w:rsidRPr="001B7979">
        <w:t>ind</w:t>
      </w:r>
      <w:proofErr w:type="spellEnd"/>
      <w:r w:rsidRPr="001B7979">
        <w:t>&gt; element set to a value of "true":</w:t>
      </w:r>
    </w:p>
    <w:p w14:paraId="0C94C1EF" w14:textId="77777777" w:rsidR="0075288B" w:rsidRPr="001B7979" w:rsidRDefault="0075288B" w:rsidP="0075288B">
      <w:pPr>
        <w:pStyle w:val="B2"/>
      </w:pPr>
      <w:r w:rsidRPr="001B7979">
        <w:t>a)</w:t>
      </w:r>
      <w:r w:rsidRPr="001B7979">
        <w:tab/>
        <w:t>shall set the MCPTT emergency group state to "MEG 2: in-progress";</w:t>
      </w:r>
    </w:p>
    <w:p w14:paraId="41E095D6" w14:textId="77777777" w:rsidR="0075288B" w:rsidRPr="001B7979" w:rsidRDefault="0075288B" w:rsidP="0075288B">
      <w:pPr>
        <w:pStyle w:val="B2"/>
      </w:pPr>
      <w:r w:rsidRPr="001B7979">
        <w:t>b)</w:t>
      </w:r>
      <w:r w:rsidRPr="001B7979">
        <w:tab/>
        <w:t>shall set the MCPTT imminent peril group state to "MIG 1: no-imminent-peril"; and</w:t>
      </w:r>
    </w:p>
    <w:p w14:paraId="5FE10C6E" w14:textId="77777777" w:rsidR="0075288B" w:rsidRPr="001B7979" w:rsidRDefault="0075288B" w:rsidP="0075288B">
      <w:pPr>
        <w:pStyle w:val="B2"/>
      </w:pPr>
      <w:r w:rsidRPr="001B7979">
        <w:t>c)</w:t>
      </w:r>
      <w:r w:rsidRPr="001B7979">
        <w:tab/>
        <w:t>shall set the MCPTT imminent peril group call state to "MIGC 1: imminent-peril-</w:t>
      </w:r>
      <w:proofErr w:type="spellStart"/>
      <w:r w:rsidRPr="001B7979">
        <w:t>gc</w:t>
      </w:r>
      <w:proofErr w:type="spellEnd"/>
      <w:r w:rsidRPr="001B7979">
        <w:t>-capable"; otherwise</w:t>
      </w:r>
    </w:p>
    <w:p w14:paraId="57A6C20F" w14:textId="77777777" w:rsidR="0075288B" w:rsidRPr="001B7979" w:rsidRDefault="0075288B" w:rsidP="0075288B">
      <w:pPr>
        <w:pStyle w:val="B1"/>
      </w:pPr>
      <w:r w:rsidRPr="001B7979">
        <w:t>4)</w:t>
      </w:r>
      <w:r w:rsidRPr="001B7979">
        <w:tab/>
        <w:t>if the SIP INVITE request contains an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imminentperil-ind</w:t>
      </w:r>
      <w:proofErr w:type="spellEnd"/>
      <w:r w:rsidRPr="001B7979">
        <w:t>&gt; element set to a value of "true", shall set the MCPTT imminent peril group state to "MIG 2: in-progress";</w:t>
      </w:r>
    </w:p>
    <w:p w14:paraId="336F9B15" w14:textId="77777777" w:rsidR="0075288B" w:rsidRPr="001B7979" w:rsidRDefault="0075288B" w:rsidP="0075288B">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B9D421A" w14:textId="77777777" w:rsidR="0075288B" w:rsidRPr="001B7979" w:rsidRDefault="0075288B" w:rsidP="0075288B">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3AFDD89B" w14:textId="77777777" w:rsidR="0075288B" w:rsidRPr="001B7979" w:rsidRDefault="0075288B" w:rsidP="0075288B">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376B8122" w14:textId="77777777" w:rsidR="0075288B" w:rsidRPr="001B7979" w:rsidRDefault="0075288B" w:rsidP="0075288B">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3245D27D" w14:textId="77777777" w:rsidR="0075288B" w:rsidRPr="001B7979" w:rsidRDefault="0075288B" w:rsidP="0075288B">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3BA8D6C8" w14:textId="77777777" w:rsidR="0075288B" w:rsidRPr="001B7979" w:rsidRDefault="0075288B" w:rsidP="0075288B">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57449A89" w14:textId="77777777" w:rsidR="0075288B" w:rsidRPr="001B7979" w:rsidRDefault="0075288B" w:rsidP="0075288B">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7DE9587A" w14:textId="77777777" w:rsidR="0075288B" w:rsidRPr="001B7979" w:rsidRDefault="0075288B" w:rsidP="0075288B">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7BF430EF" w14:textId="77777777" w:rsidR="0075288B" w:rsidRPr="001B7979" w:rsidRDefault="0075288B" w:rsidP="0075288B">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62064153" w14:textId="2CF6F5ED" w:rsidR="0075288B" w:rsidRPr="001B7979" w:rsidDel="0075288B" w:rsidRDefault="0075288B" w:rsidP="0075288B">
      <w:pPr>
        <w:pStyle w:val="EditorsNote"/>
        <w:rPr>
          <w:del w:id="17" w:author="Michael Dolan" w:date="2021-06-22T10:07:00Z"/>
          <w:lang w:eastAsia="ko-KR"/>
        </w:rPr>
      </w:pPr>
      <w:del w:id="18" w:author="Michael Dolan" w:date="2021-06-22T10:07:00Z">
        <w:r w:rsidRPr="001B7979" w:rsidDel="0075288B">
          <w:delText>Editor's note:</w:delText>
        </w:r>
        <w:r w:rsidRPr="001B7979" w:rsidDel="0075288B">
          <w:tab/>
          <w:delText>Add clause 10.3.</w:delText>
        </w:r>
      </w:del>
    </w:p>
    <w:p w14:paraId="6B4575B5" w14:textId="5F005204" w:rsidR="0075288B" w:rsidRDefault="0075288B" w:rsidP="0075288B">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04350CC" w14:textId="77777777" w:rsidR="0075288B" w:rsidRPr="001B7979" w:rsidRDefault="0075288B" w:rsidP="0075288B">
      <w:pPr>
        <w:pStyle w:val="Heading5"/>
      </w:pPr>
      <w:bookmarkStart w:id="19" w:name="_Toc25219926"/>
      <w:bookmarkStart w:id="20" w:name="_Toc26196086"/>
      <w:bookmarkStart w:id="21" w:name="_Toc27732056"/>
      <w:bookmarkStart w:id="22" w:name="_Toc51921834"/>
      <w:bookmarkStart w:id="23" w:name="_Toc51922150"/>
      <w:bookmarkStart w:id="24" w:name="_Toc51922466"/>
      <w:bookmarkStart w:id="25" w:name="_Toc68248152"/>
      <w:r>
        <w:t>10.1.4.1.1</w:t>
      </w:r>
      <w:r w:rsidRPr="001B7979">
        <w:tab/>
        <w:t>INVITE targeted to an MCPTT client</w:t>
      </w:r>
      <w:bookmarkEnd w:id="19"/>
      <w:bookmarkEnd w:id="20"/>
      <w:bookmarkEnd w:id="21"/>
      <w:bookmarkEnd w:id="22"/>
      <w:bookmarkEnd w:id="23"/>
      <w:bookmarkEnd w:id="24"/>
      <w:bookmarkEnd w:id="25"/>
    </w:p>
    <w:p w14:paraId="417F90C7" w14:textId="77777777" w:rsidR="0075288B" w:rsidRPr="001B7979" w:rsidRDefault="0075288B" w:rsidP="0075288B">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55E206FF" w14:textId="77777777" w:rsidR="0075288B" w:rsidRPr="001B7979" w:rsidRDefault="0075288B" w:rsidP="0075288B">
      <w:pPr>
        <w:rPr>
          <w:rFonts w:eastAsia="SimSun"/>
        </w:rPr>
      </w:pPr>
      <w:r w:rsidRPr="001B7979">
        <w:rPr>
          <w:rFonts w:eastAsia="SimSun"/>
        </w:rPr>
        <w:t>The IWF performing the controlling role:</w:t>
      </w:r>
    </w:p>
    <w:p w14:paraId="5B334345" w14:textId="77777777" w:rsidR="0075288B" w:rsidRPr="001B7979" w:rsidRDefault="0075288B" w:rsidP="0075288B">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58A897B7" w14:textId="77777777" w:rsidR="0075288B" w:rsidRPr="001B7979" w:rsidRDefault="0075288B" w:rsidP="0075288B">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56D125AA" w14:textId="77777777" w:rsidR="0075288B" w:rsidRPr="001B7979" w:rsidRDefault="0075288B" w:rsidP="0075288B">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309ED0F6" w14:textId="77777777" w:rsidR="0075288B" w:rsidRPr="001B7979" w:rsidRDefault="0075288B" w:rsidP="0075288B">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57C33DEA" w14:textId="77777777" w:rsidR="0075288B" w:rsidRPr="001B7979" w:rsidRDefault="0075288B" w:rsidP="0075288B">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782B1DF6" w14:textId="77777777" w:rsidR="0075288B" w:rsidRPr="001B7979" w:rsidRDefault="0075288B" w:rsidP="0075288B">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9294C0C" w14:textId="77777777" w:rsidR="0075288B" w:rsidRPr="001B7979" w:rsidRDefault="0075288B" w:rsidP="0075288B">
      <w:pPr>
        <w:pStyle w:val="B2"/>
      </w:pPr>
      <w:r w:rsidRPr="001B7979">
        <w:t>a)</w:t>
      </w:r>
      <w:r w:rsidRPr="001B7979">
        <w:tab/>
        <w:t>the &lt;</w:t>
      </w:r>
      <w:proofErr w:type="spellStart"/>
      <w:r w:rsidRPr="001B7979">
        <w:t>mcptt</w:t>
      </w:r>
      <w:proofErr w:type="spellEnd"/>
      <w:r w:rsidRPr="001B7979">
        <w:t>-request-</w:t>
      </w:r>
      <w:proofErr w:type="spellStart"/>
      <w:r w:rsidRPr="001B7979">
        <w:t>uri</w:t>
      </w:r>
      <w:proofErr w:type="spellEnd"/>
      <w:r w:rsidRPr="001B7979">
        <w:t>&gt; element set to the MCPTT ID of the terminating user; and</w:t>
      </w:r>
    </w:p>
    <w:p w14:paraId="30572E92" w14:textId="77777777" w:rsidR="0075288B" w:rsidRPr="001B7979" w:rsidRDefault="0075288B" w:rsidP="0075288B">
      <w:pPr>
        <w:pStyle w:val="B2"/>
      </w:pPr>
      <w:r w:rsidRPr="001B7979">
        <w:t>b)</w:t>
      </w:r>
      <w:r w:rsidRPr="001B7979">
        <w:tab/>
        <w:t>the &lt;</w:t>
      </w:r>
      <w:proofErr w:type="spellStart"/>
      <w:r w:rsidRPr="001B7979">
        <w:t>mcptt</w:t>
      </w:r>
      <w:proofErr w:type="spellEnd"/>
      <w:r w:rsidRPr="001B7979">
        <w:t>-calling-group-id&gt; element set to the group identity;</w:t>
      </w:r>
    </w:p>
    <w:p w14:paraId="1BA25216" w14:textId="77777777" w:rsidR="0075288B" w:rsidRPr="001B7979" w:rsidRDefault="0075288B" w:rsidP="0075288B">
      <w:pPr>
        <w:pStyle w:val="NO"/>
      </w:pPr>
      <w:r w:rsidRPr="001B7979">
        <w:t>NOTE 3:</w:t>
      </w:r>
      <w:r w:rsidRPr="001B7979">
        <w:tab/>
        <w:t>The &lt;</w:t>
      </w:r>
      <w:proofErr w:type="spellStart"/>
      <w:r w:rsidRPr="001B7979">
        <w:t>mcptt</w:t>
      </w:r>
      <w:proofErr w:type="spellEnd"/>
      <w:r w:rsidRPr="001B7979">
        <w:t>-calling-user-id&gt; is already included in the MIME body as a result of calling clause </w:t>
      </w:r>
      <w:r>
        <w:t>6.6.3.1.1</w:t>
      </w:r>
      <w:r w:rsidRPr="001B7979">
        <w:t xml:space="preserve"> in step 1).</w:t>
      </w:r>
    </w:p>
    <w:p w14:paraId="3D33CE90" w14:textId="77777777" w:rsidR="0075288B" w:rsidRPr="001B7979" w:rsidRDefault="0075288B" w:rsidP="0075288B">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788497A" w14:textId="77777777" w:rsidR="0075288B" w:rsidRPr="001B7979" w:rsidRDefault="0075288B" w:rsidP="0075288B">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127774A9" w14:textId="77777777" w:rsidR="0075288B" w:rsidRPr="001B7979" w:rsidRDefault="0075288B" w:rsidP="0075288B">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0BC338BC" w14:textId="77777777" w:rsidR="0075288B" w:rsidRPr="001B7979" w:rsidRDefault="0075288B" w:rsidP="0075288B">
      <w:pPr>
        <w:pStyle w:val="B2"/>
      </w:pPr>
      <w:r w:rsidRPr="001B7979">
        <w:t>b)</w:t>
      </w:r>
      <w:r w:rsidRPr="001B7979">
        <w:tab/>
        <w:t>if the IWF needs to set the group state to emergency:</w:t>
      </w:r>
    </w:p>
    <w:p w14:paraId="5B6446C2" w14:textId="77777777" w:rsidR="0075288B" w:rsidRPr="001B7979" w:rsidRDefault="0075288B" w:rsidP="0075288B">
      <w:pPr>
        <w:pStyle w:val="B3"/>
      </w:pPr>
      <w:proofErr w:type="spellStart"/>
      <w:r w:rsidRPr="001B7979">
        <w:t>i</w:t>
      </w:r>
      <w:proofErr w:type="spellEnd"/>
      <w:r w:rsidRPr="001B7979">
        <w:t>)</w:t>
      </w:r>
      <w:r w:rsidRPr="001B7979">
        <w:tab/>
        <w:t>shall include in the outgoing SIP INVITE request in the application/vnd.3gpp.mcptt-info+xml MIME body an &lt;emergency-</w:t>
      </w:r>
      <w:proofErr w:type="spellStart"/>
      <w:r w:rsidRPr="001B7979">
        <w:t>ind</w:t>
      </w:r>
      <w:proofErr w:type="spellEnd"/>
      <w:r w:rsidRPr="001B7979">
        <w:t>&gt; element set to a value of "true"; and</w:t>
      </w:r>
    </w:p>
    <w:p w14:paraId="30FB5EBD" w14:textId="77777777" w:rsidR="0075288B" w:rsidRPr="001B7979" w:rsidRDefault="0075288B" w:rsidP="0075288B">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w:t>
      </w:r>
      <w:proofErr w:type="spellStart"/>
      <w:r w:rsidRPr="001B7979">
        <w:t>ind</w:t>
      </w:r>
      <w:proofErr w:type="spellEnd"/>
      <w:r w:rsidRPr="001B7979">
        <w:t>&gt; element to a value of "false"; and</w:t>
      </w:r>
    </w:p>
    <w:p w14:paraId="366E3F78" w14:textId="77777777" w:rsidR="0075288B" w:rsidRPr="001B7979" w:rsidRDefault="0075288B" w:rsidP="0075288B">
      <w:pPr>
        <w:pStyle w:val="B2"/>
      </w:pPr>
      <w:r w:rsidRPr="001B7979">
        <w:t>c)</w:t>
      </w:r>
      <w:r w:rsidRPr="001B7979">
        <w:tab/>
        <w:t>if the in-progress imminent peril state of the group is set to a value of "true" shall include in the application/vnd.3gpp.mcptt-info+xml MIME body an &lt;</w:t>
      </w:r>
      <w:proofErr w:type="spellStart"/>
      <w:r w:rsidRPr="001B7979">
        <w:t>imminentperil-ind</w:t>
      </w:r>
      <w:proofErr w:type="spellEnd"/>
      <w:r w:rsidRPr="001B7979">
        <w:t>&gt; element set to a value of "false";</w:t>
      </w:r>
    </w:p>
    <w:p w14:paraId="3E85AB05" w14:textId="77777777" w:rsidR="0075288B" w:rsidRPr="001B7979" w:rsidRDefault="0075288B" w:rsidP="0075288B">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28FEC326" w14:textId="77777777" w:rsidR="0075288B" w:rsidRPr="001B7979" w:rsidRDefault="0075288B" w:rsidP="0075288B">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50914499" w14:textId="77777777" w:rsidR="0075288B" w:rsidRPr="001B7979" w:rsidRDefault="0075288B" w:rsidP="0075288B">
      <w:pPr>
        <w:pStyle w:val="B2"/>
      </w:pPr>
      <w:r w:rsidRPr="001B7979">
        <w:t>b)</w:t>
      </w:r>
      <w:r w:rsidRPr="001B7979">
        <w:tab/>
        <w:t>shall include in the application/vnd.3gpp.mcptt-info+xml MIME body with the &lt;</w:t>
      </w:r>
      <w:proofErr w:type="spellStart"/>
      <w:r w:rsidRPr="001B7979">
        <w:t>imminentperil-ind</w:t>
      </w:r>
      <w:proofErr w:type="spellEnd"/>
      <w:r w:rsidRPr="001B7979">
        <w:t>&gt; element set to a value of "true"; and</w:t>
      </w:r>
    </w:p>
    <w:p w14:paraId="70017978" w14:textId="77777777" w:rsidR="0075288B" w:rsidRPr="001B7979" w:rsidRDefault="0075288B" w:rsidP="0075288B">
      <w:pPr>
        <w:pStyle w:val="B1"/>
        <w:rPr>
          <w:rFonts w:eastAsia="SimSun"/>
        </w:rPr>
      </w:pPr>
      <w:r w:rsidRPr="001B7979">
        <w:rPr>
          <w:lang w:eastAsia="ko-KR"/>
        </w:rPr>
        <w:lastRenderedPageBreak/>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039DF346" w14:textId="77777777" w:rsidR="0075288B" w:rsidRPr="001B7979" w:rsidRDefault="0075288B" w:rsidP="0075288B">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5D8A6F83" w14:textId="77777777" w:rsidR="0075288B" w:rsidRPr="001B7979" w:rsidRDefault="0075288B" w:rsidP="0075288B">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2E4DF71" w14:textId="77777777" w:rsidR="0075288B" w:rsidRPr="001B7979" w:rsidRDefault="0075288B" w:rsidP="0075288B">
      <w:pPr>
        <w:rPr>
          <w:rFonts w:eastAsia="SimSun"/>
        </w:rPr>
      </w:pPr>
      <w:r w:rsidRPr="001B7979">
        <w:rPr>
          <w:rFonts w:eastAsia="SimSun"/>
        </w:rPr>
        <w:t>Upon receiving a SIP 200 (OK) response for the SIP INVITE request the IWF performing the controlling role:</w:t>
      </w:r>
    </w:p>
    <w:p w14:paraId="415CA647" w14:textId="77777777" w:rsidR="0075288B" w:rsidRPr="001B7979" w:rsidRDefault="0075288B" w:rsidP="0075288B">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1A63BC6D" w14:textId="77777777" w:rsidR="0075288B" w:rsidRPr="001B7979" w:rsidRDefault="0075288B" w:rsidP="0075288B">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7F4051C6" w14:textId="19454CCF" w:rsidR="0075288B" w:rsidRPr="001B7979" w:rsidDel="0075288B" w:rsidRDefault="0075288B" w:rsidP="0075288B">
      <w:pPr>
        <w:pStyle w:val="EditorsNote"/>
        <w:rPr>
          <w:del w:id="26" w:author="Michael Dolan" w:date="2021-06-22T10:07:00Z"/>
          <w:rFonts w:eastAsia="SimSun"/>
        </w:rPr>
      </w:pPr>
      <w:del w:id="27" w:author="Michael Dolan" w:date="2021-06-22T10:07:00Z">
        <w:r w:rsidRPr="001B7979" w:rsidDel="0075288B">
          <w:rPr>
            <w:rFonts w:eastAsia="SimSun"/>
          </w:rPr>
          <w:delText>Editor's note:</w:delText>
        </w:r>
        <w:r w:rsidRPr="001B7979" w:rsidDel="0075288B">
          <w:rPr>
            <w:rFonts w:eastAsia="SimSun"/>
          </w:rPr>
          <w:tab/>
          <w:delText>Add clause 10.3</w:delText>
        </w:r>
      </w:del>
    </w:p>
    <w:p w14:paraId="618E1143" w14:textId="77777777" w:rsidR="0075288B" w:rsidRPr="001B7979" w:rsidRDefault="0075288B" w:rsidP="0075288B">
      <w:pPr>
        <w:pStyle w:val="B1"/>
      </w:pPr>
      <w:r w:rsidRPr="001B7979">
        <w:t>3)</w:t>
      </w:r>
      <w:r w:rsidRPr="001B7979">
        <w:tab/>
        <w:t>shall increment the local counter of the number of SIP 200 (OK) responses received from invited members, by 1.</w:t>
      </w:r>
    </w:p>
    <w:p w14:paraId="616ABDC1" w14:textId="77777777" w:rsidR="0075288B" w:rsidRDefault="0075288B" w:rsidP="0075288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A542AFB" w14:textId="77777777" w:rsidR="0075288B" w:rsidRPr="001B7979" w:rsidRDefault="0075288B" w:rsidP="0075288B">
      <w:pPr>
        <w:pStyle w:val="Heading5"/>
      </w:pPr>
      <w:bookmarkStart w:id="28" w:name="_Toc25219927"/>
      <w:bookmarkStart w:id="29" w:name="_Toc26196087"/>
      <w:bookmarkStart w:id="30" w:name="_Toc27732057"/>
      <w:bookmarkStart w:id="31" w:name="_Toc51921835"/>
      <w:bookmarkStart w:id="32" w:name="_Toc51922151"/>
      <w:bookmarkStart w:id="33" w:name="_Toc51922467"/>
      <w:bookmarkStart w:id="34" w:name="_Toc68248153"/>
      <w:r>
        <w:t>10.1.4.1.2</w:t>
      </w:r>
      <w:r w:rsidRPr="001B7979">
        <w:tab/>
        <w:t>INVITE targeted to the non-controlling MCPTT function of an MCPTT group</w:t>
      </w:r>
      <w:bookmarkEnd w:id="28"/>
      <w:bookmarkEnd w:id="29"/>
      <w:bookmarkEnd w:id="30"/>
      <w:bookmarkEnd w:id="31"/>
      <w:bookmarkEnd w:id="32"/>
      <w:bookmarkEnd w:id="33"/>
      <w:bookmarkEnd w:id="34"/>
    </w:p>
    <w:p w14:paraId="1A01C11E" w14:textId="77777777" w:rsidR="0075288B" w:rsidRPr="001B7979" w:rsidRDefault="0075288B" w:rsidP="0075288B">
      <w:pPr>
        <w:rPr>
          <w:rFonts w:eastAsia="SimSun"/>
        </w:rPr>
      </w:pPr>
      <w:r w:rsidRPr="001B7979">
        <w:rPr>
          <w:rFonts w:eastAsia="SimSun"/>
        </w:rPr>
        <w:t>The IWF performing the controlling role:</w:t>
      </w:r>
    </w:p>
    <w:p w14:paraId="505A5EE2" w14:textId="77777777" w:rsidR="0075288B" w:rsidRPr="001B7979" w:rsidRDefault="0075288B" w:rsidP="0075288B">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35F6ECC7" w14:textId="77777777" w:rsidR="0075288B" w:rsidRPr="001B7979" w:rsidRDefault="0075288B" w:rsidP="0075288B">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5CE65E9D" w14:textId="77777777" w:rsidR="0075288B" w:rsidRPr="001B7979" w:rsidRDefault="0075288B" w:rsidP="0075288B">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0CC8A274" w14:textId="77777777" w:rsidR="0075288B" w:rsidRPr="001B7979" w:rsidRDefault="0075288B" w:rsidP="0075288B">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080CE175" w14:textId="77777777" w:rsidR="0075288B" w:rsidRPr="001B7979" w:rsidRDefault="0075288B" w:rsidP="0075288B">
      <w:pPr>
        <w:pStyle w:val="B2"/>
      </w:pPr>
      <w:r w:rsidRPr="001B7979">
        <w:t>a)</w:t>
      </w:r>
      <w:r w:rsidRPr="001B7979">
        <w:tab/>
        <w:t>the &lt;</w:t>
      </w:r>
      <w:proofErr w:type="spellStart"/>
      <w:r w:rsidRPr="001B7979">
        <w:t>mcptt</w:t>
      </w:r>
      <w:proofErr w:type="spellEnd"/>
      <w:r w:rsidRPr="001B7979">
        <w:t>-request-</w:t>
      </w:r>
      <w:proofErr w:type="spellStart"/>
      <w:r w:rsidRPr="001B7979">
        <w:t>uri</w:t>
      </w:r>
      <w:proofErr w:type="spellEnd"/>
      <w:r w:rsidRPr="001B7979">
        <w:t xml:space="preserve">&gt; element set to the group identity of the MCPTT group hosted by the </w:t>
      </w:r>
      <w:r w:rsidRPr="001B7979">
        <w:rPr>
          <w:rFonts w:eastAsia="SimSun"/>
        </w:rPr>
        <w:t>non-controlling MCPTT function in the partner MCPTT system</w:t>
      </w:r>
      <w:r w:rsidRPr="001B7979">
        <w:t>; and</w:t>
      </w:r>
    </w:p>
    <w:p w14:paraId="71320A83" w14:textId="77777777" w:rsidR="0075288B" w:rsidRPr="001B7979" w:rsidRDefault="0075288B" w:rsidP="0075288B">
      <w:pPr>
        <w:pStyle w:val="B2"/>
      </w:pPr>
      <w:r w:rsidRPr="001B7979">
        <w:t>b)</w:t>
      </w:r>
      <w:r w:rsidRPr="001B7979">
        <w:tab/>
        <w:t>the &lt;</w:t>
      </w:r>
      <w:proofErr w:type="spellStart"/>
      <w:r w:rsidRPr="001B7979">
        <w:t>mcptt</w:t>
      </w:r>
      <w:proofErr w:type="spellEnd"/>
      <w:r w:rsidRPr="001B7979">
        <w:t>-calling-group-id&gt; element set to the group identity of the group served by the IWF performing the controlling role;</w:t>
      </w:r>
    </w:p>
    <w:p w14:paraId="27CA2898" w14:textId="77777777" w:rsidR="0075288B" w:rsidRPr="001B7979" w:rsidRDefault="0075288B" w:rsidP="0075288B">
      <w:pPr>
        <w:pStyle w:val="B1"/>
      </w:pPr>
      <w:r w:rsidRPr="001B7979">
        <w:t>5)</w:t>
      </w:r>
      <w:r w:rsidRPr="001B7979">
        <w:tab/>
        <w:t xml:space="preserve">shall include the </w:t>
      </w:r>
      <w:proofErr w:type="spellStart"/>
      <w:r w:rsidRPr="001B7979">
        <w:t>Recv</w:t>
      </w:r>
      <w:proofErr w:type="spellEnd"/>
      <w:r w:rsidRPr="001B7979">
        <w:t>-Info header field set to g.3gpp.mcptt-floor-request;</w:t>
      </w:r>
    </w:p>
    <w:p w14:paraId="1184235E" w14:textId="77777777" w:rsidR="0075288B" w:rsidRPr="001B7979" w:rsidRDefault="0075288B" w:rsidP="0075288B">
      <w:pPr>
        <w:pStyle w:val="B1"/>
        <w:rPr>
          <w:lang w:eastAsia="ko-KR"/>
        </w:rPr>
      </w:pPr>
      <w:r w:rsidRPr="001B7979">
        <w:t>6)</w:t>
      </w:r>
      <w:r w:rsidRPr="001B7979">
        <w:rPr>
          <w:lang w:eastAsia="ko-KR"/>
        </w:rPr>
        <w:tab/>
        <w:t>void</w:t>
      </w:r>
    </w:p>
    <w:p w14:paraId="154D7FF4" w14:textId="77777777" w:rsidR="0075288B" w:rsidRPr="001B7979" w:rsidRDefault="0075288B" w:rsidP="0075288B">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59326CF6" w14:textId="77777777" w:rsidR="0075288B" w:rsidRPr="001B7979" w:rsidRDefault="0075288B" w:rsidP="0075288B">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7E8AF17B" w14:textId="77777777" w:rsidR="0075288B" w:rsidRPr="001B7979" w:rsidRDefault="0075288B" w:rsidP="0075288B">
      <w:r w:rsidRPr="001B7979">
        <w:t>Upon receiving SIP 403 (Forbidden) response for the SIP INVITE request, if according to local policy and if:</w:t>
      </w:r>
    </w:p>
    <w:p w14:paraId="335EECE7" w14:textId="77777777" w:rsidR="0075288B" w:rsidRPr="001B7979" w:rsidRDefault="0075288B" w:rsidP="0075288B">
      <w:pPr>
        <w:pStyle w:val="B1"/>
      </w:pPr>
      <w:r w:rsidRPr="001B7979">
        <w:t>1)</w:t>
      </w:r>
      <w:r w:rsidRPr="001B7979">
        <w:tab/>
        <w:t>the response contains a Warning header field with the MCPTT warning code</w:t>
      </w:r>
      <w:r w:rsidRPr="001B7979" w:rsidDel="00140AAA">
        <w:t xml:space="preserve"> </w:t>
      </w:r>
      <w:r w:rsidRPr="001B7979">
        <w:t>"128"; and</w:t>
      </w:r>
    </w:p>
    <w:p w14:paraId="5BB31F13" w14:textId="77777777" w:rsidR="0075288B" w:rsidRPr="001B7979" w:rsidRDefault="0075288B" w:rsidP="0075288B">
      <w:pPr>
        <w:pStyle w:val="B1"/>
      </w:pPr>
      <w:r w:rsidRPr="001B7979">
        <w:t>2)</w:t>
      </w:r>
      <w:r w:rsidRPr="001B7979">
        <w:tab/>
        <w:t>the response contains a P-Refused-URI-List header field and an application/</w:t>
      </w:r>
      <w:proofErr w:type="spellStart"/>
      <w:r w:rsidRPr="001B7979">
        <w:t>resource-lists+xml</w:t>
      </w:r>
      <w:proofErr w:type="spellEnd"/>
      <w:r w:rsidRPr="001B7979">
        <w:t xml:space="preserve"> MIME body as specified in IETF RFC 5318 [20];</w:t>
      </w:r>
    </w:p>
    <w:p w14:paraId="01BC0ED9" w14:textId="77777777" w:rsidR="0075288B" w:rsidRPr="001B7979" w:rsidRDefault="0075288B" w:rsidP="0075288B">
      <w:pPr>
        <w:pStyle w:val="NO"/>
      </w:pPr>
      <w:r w:rsidRPr="001B7979">
        <w:t>NOTE 1:</w:t>
      </w:r>
      <w:r w:rsidRPr="001B7979">
        <w:tab/>
        <w:t>The application/</w:t>
      </w:r>
      <w:proofErr w:type="spellStart"/>
      <w:r w:rsidRPr="001B7979">
        <w:t>resource-lists+xml</w:t>
      </w:r>
      <w:proofErr w:type="spellEnd"/>
      <w:r w:rsidRPr="001B7979">
        <w:t xml:space="preserve"> MIME body contains MCPTT IDs identifying MCPTT users in a partner MCPTT system that need to be invited to the prearranged group call in case of group regrouping using interrogating method as specified in 3GPP TS 23.379 [2] clause 10.6.2.4.2.</w:t>
      </w:r>
    </w:p>
    <w:p w14:paraId="2692405F" w14:textId="77777777" w:rsidR="0075288B" w:rsidRPr="001B7979" w:rsidRDefault="0075288B" w:rsidP="0075288B">
      <w:r w:rsidRPr="001B7979">
        <w:t>then the IWF performing the controlling role:</w:t>
      </w:r>
    </w:p>
    <w:p w14:paraId="53BC566D" w14:textId="77777777" w:rsidR="0075288B" w:rsidRPr="001B7979" w:rsidRDefault="0075288B" w:rsidP="0075288B">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w:t>
      </w:r>
      <w:proofErr w:type="spellStart"/>
      <w:r w:rsidRPr="001B7979">
        <w:t>resource-lists+xml</w:t>
      </w:r>
      <w:proofErr w:type="spellEnd"/>
      <w:r w:rsidRPr="001B7979">
        <w:t xml:space="preserve"> MIME body to reach the maximum allowed by the IWF performing the controlling role; and</w:t>
      </w:r>
    </w:p>
    <w:p w14:paraId="7B4C833D" w14:textId="77777777" w:rsidR="0075288B" w:rsidRPr="001B7979" w:rsidRDefault="0075288B" w:rsidP="0075288B">
      <w:pPr>
        <w:pStyle w:val="NO"/>
      </w:pPr>
      <w:r w:rsidRPr="001B7979">
        <w:lastRenderedPageBreak/>
        <w:t>NOTE 2:</w:t>
      </w:r>
      <w:r w:rsidRPr="001B7979">
        <w:tab/>
        <w:t>The IWF determines the maximum number of participants allowed in the prearranged group session. It is operator policy that determines which participants in the application/</w:t>
      </w:r>
      <w:proofErr w:type="spellStart"/>
      <w:r w:rsidRPr="001B7979">
        <w:t>resource-lists+xml</w:t>
      </w:r>
      <w:proofErr w:type="spellEnd"/>
      <w:r w:rsidRPr="001B7979">
        <w:t xml:space="preserve"> MIME body are invited to the group call.</w:t>
      </w:r>
    </w:p>
    <w:p w14:paraId="4153ADBA" w14:textId="77777777" w:rsidR="0075288B" w:rsidRPr="001B7979" w:rsidRDefault="0075288B" w:rsidP="0075288B">
      <w:pPr>
        <w:pStyle w:val="B1"/>
      </w:pPr>
      <w:r w:rsidRPr="001B7979">
        <w:t>2)</w:t>
      </w:r>
      <w:r w:rsidRPr="001B7979">
        <w:tab/>
        <w:t>shall invite MCPTT users as specified in this clause using the list of MCPTT IDs in URI-List.</w:t>
      </w:r>
    </w:p>
    <w:p w14:paraId="423C8812" w14:textId="77777777" w:rsidR="0075288B" w:rsidRPr="001B7979" w:rsidRDefault="0075288B" w:rsidP="0075288B">
      <w:pPr>
        <w:rPr>
          <w:rFonts w:eastAsia="SimSun"/>
        </w:rPr>
      </w:pPr>
      <w:r w:rsidRPr="001B7979">
        <w:rPr>
          <w:rFonts w:eastAsia="SimSun"/>
        </w:rPr>
        <w:t>Upon receiving a SIP 200 (OK) response for the SIP INVITE request the IWF performing the controlling role:</w:t>
      </w:r>
    </w:p>
    <w:p w14:paraId="273CE9AA" w14:textId="77777777" w:rsidR="0075288B" w:rsidRPr="001B7979" w:rsidRDefault="0075288B" w:rsidP="0075288B">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66DCF167" w14:textId="77777777" w:rsidR="0075288B" w:rsidRPr="001B7979" w:rsidRDefault="0075288B" w:rsidP="0075288B">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4525E3AB" w14:textId="77777777" w:rsidR="0075288B" w:rsidRPr="001B7979" w:rsidRDefault="0075288B" w:rsidP="0075288B">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599BFC7F" w14:textId="6464BE49" w:rsidR="0075288B" w:rsidRPr="001B7979" w:rsidDel="0075288B" w:rsidRDefault="0075288B" w:rsidP="0075288B">
      <w:pPr>
        <w:pStyle w:val="EditorsNote"/>
        <w:rPr>
          <w:del w:id="35" w:author="Michael Dolan" w:date="2021-06-22T10:07:00Z"/>
          <w:rFonts w:eastAsia="SimSun"/>
        </w:rPr>
      </w:pPr>
      <w:del w:id="36" w:author="Michael Dolan" w:date="2021-06-22T10:07:00Z">
        <w:r w:rsidRPr="001B7979" w:rsidDel="0075288B">
          <w:rPr>
            <w:rFonts w:eastAsia="SimSun"/>
          </w:rPr>
          <w:delText>Editor's note:</w:delText>
        </w:r>
        <w:r w:rsidRPr="001B7979" w:rsidDel="0075288B">
          <w:rPr>
            <w:rFonts w:eastAsia="SimSun"/>
          </w:rPr>
          <w:tab/>
          <w:delText>Add clause 10.3.</w:delText>
        </w:r>
      </w:del>
    </w:p>
    <w:p w14:paraId="50328B1F" w14:textId="77777777" w:rsidR="0075288B" w:rsidRPr="001B7979" w:rsidRDefault="0075288B" w:rsidP="0075288B">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3E100F2F" w14:textId="77777777" w:rsidR="0075288B" w:rsidRPr="001B7979" w:rsidRDefault="0075288B" w:rsidP="0075288B">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09235FA2" w14:textId="77777777" w:rsidR="0075288B" w:rsidRPr="001B7979" w:rsidRDefault="0075288B" w:rsidP="0075288B">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D18905C" w14:textId="77777777" w:rsidR="0075288B" w:rsidRPr="001B7979" w:rsidRDefault="0075288B" w:rsidP="0075288B">
      <w:pPr>
        <w:pStyle w:val="B1"/>
        <w:rPr>
          <w:rFonts w:eastAsia="SimSun"/>
        </w:rPr>
      </w:pPr>
      <w:r w:rsidRPr="001B7979">
        <w:rPr>
          <w:rFonts w:eastAsia="SimSun"/>
        </w:rPr>
        <w:t>2)</w:t>
      </w:r>
      <w:r w:rsidRPr="001B7979">
        <w:rPr>
          <w:rFonts w:eastAsia="SimSun"/>
        </w:rPr>
        <w:tab/>
        <w:t>the application/vnd.3gpp.mcptt-info+xml MIME body contains the &lt;</w:t>
      </w:r>
      <w:proofErr w:type="spellStart"/>
      <w:r w:rsidRPr="001B7979">
        <w:t>mcptt</w:t>
      </w:r>
      <w:proofErr w:type="spellEnd"/>
      <w:r w:rsidRPr="001B7979">
        <w:t>-calling-group-id&gt; element with the</w:t>
      </w:r>
      <w:r w:rsidRPr="001B7979">
        <w:rPr>
          <w:rFonts w:eastAsia="SimSun"/>
        </w:rPr>
        <w:t xml:space="preserve"> MCPTT group ID of a MCPTT group invited to the temporary group session;</w:t>
      </w:r>
    </w:p>
    <w:p w14:paraId="2266F057" w14:textId="77777777" w:rsidR="0075288B" w:rsidRPr="001B7979" w:rsidRDefault="0075288B" w:rsidP="0075288B">
      <w:pPr>
        <w:rPr>
          <w:rFonts w:eastAsia="SimSun"/>
        </w:rPr>
      </w:pPr>
      <w:r w:rsidRPr="001B7979">
        <w:rPr>
          <w:rFonts w:eastAsia="SimSun"/>
        </w:rPr>
        <w:t>then the IWF performing the controlling role:</w:t>
      </w:r>
    </w:p>
    <w:p w14:paraId="621F080E" w14:textId="77777777" w:rsidR="0075288B" w:rsidRPr="001B7979" w:rsidRDefault="0075288B" w:rsidP="0075288B">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5B84E1BE" w14:textId="77777777" w:rsidR="0075288B" w:rsidRPr="001B7979" w:rsidRDefault="0075288B" w:rsidP="0075288B">
      <w:pPr>
        <w:pStyle w:val="B1"/>
        <w:rPr>
          <w:rFonts w:eastAsia="SimSun"/>
        </w:rPr>
      </w:pPr>
      <w:r w:rsidRPr="001B7979">
        <w:rPr>
          <w:rFonts w:eastAsia="SimSun"/>
        </w:rPr>
        <w:t>2)</w:t>
      </w:r>
      <w:r w:rsidRPr="001B7979">
        <w:rPr>
          <w:rFonts w:eastAsia="SimSun"/>
        </w:rPr>
        <w:tab/>
        <w:t>shall interact with the media plane as specified in 3GPP </w:t>
      </w:r>
      <w:r>
        <w:rPr>
          <w:rFonts w:eastAsia="SimSun"/>
        </w:rPr>
        <w:t>TS </w:t>
      </w:r>
      <w:r w:rsidRPr="001B7979">
        <w:t>2</w:t>
      </w:r>
      <w:r>
        <w:t>9</w:t>
      </w:r>
      <w:r w:rsidRPr="001B7979">
        <w:t>.380 [</w:t>
      </w:r>
      <w:r>
        <w:t>31</w:t>
      </w:r>
      <w:r w:rsidRPr="001B7979">
        <w:t>]</w:t>
      </w:r>
      <w:r w:rsidRPr="001B7979">
        <w:rPr>
          <w:rFonts w:eastAsia="SimSun"/>
        </w:rPr>
        <w:t xml:space="preserve"> clause 6.3.</w:t>
      </w:r>
    </w:p>
    <w:p w14:paraId="51FEE0B0" w14:textId="77777777" w:rsidR="0075288B" w:rsidRDefault="0075288B" w:rsidP="0075288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6E133E2" w14:textId="77777777" w:rsidR="00AB7689" w:rsidRPr="001B7979" w:rsidRDefault="00AB7689" w:rsidP="00AB7689">
      <w:pPr>
        <w:pStyle w:val="Heading3"/>
      </w:pPr>
      <w:r>
        <w:t>12.2.2</w:t>
      </w:r>
      <w:r w:rsidRPr="001B7979">
        <w:tab/>
        <w:t>Handling of a SIP MESSAGE request for emergency alert cancellation</w:t>
      </w:r>
      <w:bookmarkEnd w:id="10"/>
      <w:bookmarkEnd w:id="11"/>
      <w:bookmarkEnd w:id="12"/>
      <w:bookmarkEnd w:id="13"/>
      <w:bookmarkEnd w:id="14"/>
      <w:bookmarkEnd w:id="15"/>
      <w:bookmarkEnd w:id="16"/>
    </w:p>
    <w:p w14:paraId="58902FA7" w14:textId="77777777" w:rsidR="00AB7689" w:rsidRPr="001B7979" w:rsidRDefault="00AB7689" w:rsidP="00AB7689">
      <w:r w:rsidRPr="001B7979">
        <w:t>Upon receipt of a "SIP MESSAGE request for emergency notification for controlling MCPTT function" containing an application/vnd.3gpp.mcptt-info+xml MIME body with the &lt;alert-</w:t>
      </w:r>
      <w:proofErr w:type="spellStart"/>
      <w:r w:rsidRPr="001B7979">
        <w:t>ind</w:t>
      </w:r>
      <w:proofErr w:type="spellEnd"/>
      <w:r w:rsidRPr="001B7979">
        <w:t>&gt; element set to a value of "false", the IWF performing the controlling role:</w:t>
      </w:r>
    </w:p>
    <w:p w14:paraId="2E810F9B" w14:textId="77777777" w:rsidR="00AB7689" w:rsidRPr="001B7979" w:rsidRDefault="00AB7689" w:rsidP="00AB7689">
      <w:pPr>
        <w:pStyle w:val="B1"/>
      </w:pPr>
      <w:r w:rsidRPr="001B7979">
        <w:t>1)</w:t>
      </w:r>
      <w:r w:rsidRPr="001B7979">
        <w:tab/>
        <w:t>if the received SIP MESSAGE request is an unauthorised request for an MCPTT emergency alert cancellation as specified in clause </w:t>
      </w:r>
      <w:r>
        <w:t>6.6.3.1.8.1</w:t>
      </w:r>
      <w:r w:rsidRPr="001B7979">
        <w:t>:</w:t>
      </w:r>
    </w:p>
    <w:p w14:paraId="28408367" w14:textId="77777777" w:rsidR="00AB7689" w:rsidRPr="001B7979" w:rsidRDefault="00AB7689" w:rsidP="00AB7689">
      <w:pPr>
        <w:pStyle w:val="B2"/>
      </w:pPr>
      <w:r w:rsidRPr="001B7979">
        <w:t>a)</w:t>
      </w:r>
      <w:r w:rsidRPr="001B7979">
        <w:tab/>
        <w:t>and if the received SIP MESSAGE request does not contain an &lt;emergency-</w:t>
      </w:r>
      <w:proofErr w:type="spellStart"/>
      <w:r w:rsidRPr="001B7979">
        <w:t>ind</w:t>
      </w:r>
      <w:proofErr w:type="spellEnd"/>
      <w:r w:rsidRPr="001B7979">
        <w:t>&gt;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4DFDD4F1" w14:textId="77777777" w:rsidR="00AB7689" w:rsidRPr="001B7979" w:rsidRDefault="00AB7689" w:rsidP="00AB7689">
      <w:pPr>
        <w:pStyle w:val="B3"/>
      </w:pPr>
      <w:proofErr w:type="spellStart"/>
      <w:r w:rsidRPr="001B7979">
        <w:t>i</w:t>
      </w:r>
      <w:proofErr w:type="spellEnd"/>
      <w:r w:rsidRPr="001B7979">
        <w:t>)</w:t>
      </w:r>
      <w:r w:rsidRPr="001B7979">
        <w:tab/>
        <w:t>shall include in the SIP 403 (Forbidden) response an application/vnd.3gpp.mcptt-info+xml MIME body as specified in 3GPP TS 24.379 [29] clause F.1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&lt;alert-</w:t>
      </w:r>
      <w:proofErr w:type="spellStart"/>
      <w:r w:rsidRPr="001B7979">
        <w:t>ind</w:t>
      </w:r>
      <w:proofErr w:type="spellEnd"/>
      <w:r w:rsidRPr="001B7979">
        <w:t>&gt; element set to a value of "true";</w:t>
      </w:r>
    </w:p>
    <w:p w14:paraId="1DDF092E" w14:textId="77777777" w:rsidR="00AB7689" w:rsidRPr="001B7979" w:rsidRDefault="00AB7689" w:rsidP="00AB7689">
      <w:pPr>
        <w:pStyle w:val="B3"/>
      </w:pPr>
      <w:r w:rsidRPr="001B7979">
        <w:t>ii)</w:t>
      </w:r>
      <w:r w:rsidRPr="001B7979">
        <w:tab/>
        <w:t>if the received SIP MESSAGE request contains an &lt;emergency-</w:t>
      </w:r>
      <w:proofErr w:type="spellStart"/>
      <w:r w:rsidRPr="001B7979">
        <w:t>ind</w:t>
      </w:r>
      <w:proofErr w:type="spellEnd"/>
      <w:r w:rsidRPr="001B7979">
        <w:t>&gt; element of the &lt;</w:t>
      </w:r>
      <w:proofErr w:type="spellStart"/>
      <w:r w:rsidRPr="001B7979">
        <w:t>mcpttinfo</w:t>
      </w:r>
      <w:proofErr w:type="spellEnd"/>
      <w:r w:rsidRPr="001B7979">
        <w:t xml:space="preserve">&gt; element set to a value of "false" and if the in-progress emergency state of the group is set to a value of "true" and this is an unauthorised request for an MCPTT emergency call cancellation as determined in step </w:t>
      </w:r>
      <w:proofErr w:type="spellStart"/>
      <w:r w:rsidRPr="001B7979">
        <w:t>i</w:t>
      </w:r>
      <w:proofErr w:type="spellEnd"/>
      <w:r w:rsidRPr="001B7979">
        <w:t>) above, shall include an &lt;emergency-</w:t>
      </w:r>
      <w:proofErr w:type="spellStart"/>
      <w:r w:rsidRPr="001B7979">
        <w:t>ind</w:t>
      </w:r>
      <w:proofErr w:type="spellEnd"/>
      <w:r w:rsidRPr="001B7979">
        <w:t>&gt; element set to a value of "true" in the application/vnd.3gpp.mcptt-info+xml MIME body in the SIP 403 (Forbidden) response; and</w:t>
      </w:r>
    </w:p>
    <w:p w14:paraId="106FE535" w14:textId="77777777" w:rsidR="00AB7689" w:rsidRPr="001B7979" w:rsidRDefault="00AB7689" w:rsidP="00AB7689">
      <w:pPr>
        <w:pStyle w:val="B3"/>
      </w:pPr>
      <w:r w:rsidRPr="001B7979">
        <w:t>iii)</w:t>
      </w:r>
      <w:r w:rsidRPr="001B7979">
        <w:tab/>
        <w:t>shall send the SIP 403 (Forbidden) response according to rules and procedures of 3GPP TS 24.229 [3] and skip the rest of the steps; and</w:t>
      </w:r>
    </w:p>
    <w:p w14:paraId="2FB8DE46" w14:textId="77777777" w:rsidR="00AB7689" w:rsidRPr="001B7979" w:rsidRDefault="00AB7689" w:rsidP="00AB7689">
      <w:pPr>
        <w:pStyle w:val="B2"/>
      </w:pPr>
      <w:r w:rsidRPr="001B7979">
        <w:lastRenderedPageBreak/>
        <w:t>b)</w:t>
      </w:r>
      <w:r w:rsidRPr="001B7979">
        <w:tab/>
        <w:t>and if the received SIP MESSAGE request contains an &lt;emergency-</w:t>
      </w:r>
      <w:proofErr w:type="spellStart"/>
      <w:r w:rsidRPr="001B7979">
        <w:t>ind</w:t>
      </w:r>
      <w:proofErr w:type="spellEnd"/>
      <w:r w:rsidRPr="001B7979">
        <w:t>&gt;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6233E9DC" w14:textId="77777777" w:rsidR="00AB7689" w:rsidRPr="001B7979" w:rsidRDefault="00AB7689" w:rsidP="00AB7689">
      <w:pPr>
        <w:pStyle w:val="B3"/>
      </w:pPr>
      <w:proofErr w:type="spellStart"/>
      <w:r w:rsidRPr="001B7979">
        <w:t>i</w:t>
      </w:r>
      <w:proofErr w:type="spellEnd"/>
      <w:r w:rsidRPr="001B7979">
        <w:t>)</w:t>
      </w:r>
      <w:r w:rsidRPr="001B7979">
        <w:tab/>
        <w:t>shall set the in-progress emergency state of the group to a value of "false";</w:t>
      </w:r>
    </w:p>
    <w:p w14:paraId="7C9F933B" w14:textId="77777777" w:rsidR="00AB7689" w:rsidRPr="001B7979" w:rsidRDefault="00AB7689" w:rsidP="00AB7689">
      <w:pPr>
        <w:pStyle w:val="B3"/>
      </w:pPr>
      <w:r w:rsidRPr="001B7979">
        <w:t>ii)</w:t>
      </w:r>
      <w:r w:rsidRPr="001B7979">
        <w:tab/>
        <w:t>shall clear the cache of the MCPTT ID of the MCPTT user that triggered the setting of the in-progress emergency state of the MCPTT group to "true";</w:t>
      </w:r>
    </w:p>
    <w:p w14:paraId="10E0375F" w14:textId="77777777" w:rsidR="00AB7689" w:rsidRPr="001B7979" w:rsidRDefault="00AB7689" w:rsidP="00AB7689">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4B8F196" w14:textId="77777777" w:rsidR="00AB7689" w:rsidRPr="001B7979" w:rsidRDefault="00AB7689" w:rsidP="00AB7689">
      <w:pPr>
        <w:pStyle w:val="B4"/>
      </w:pPr>
      <w:r w:rsidRPr="001B7979">
        <w:t>A)</w:t>
      </w:r>
      <w:r w:rsidRPr="001B7979">
        <w:tab/>
        <w:t>for each affiliated and joined member shall send the SIP re-INVITE request towards the MCPTT client as specified in 3GPP TS 24.229 [3]; and</w:t>
      </w:r>
    </w:p>
    <w:p w14:paraId="4618B234" w14:textId="77777777" w:rsidR="00AB7689" w:rsidRPr="001B7979" w:rsidRDefault="00AB7689" w:rsidP="00AB7689">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w:t>
      </w:r>
    </w:p>
    <w:p w14:paraId="3C793CE6" w14:textId="77777777" w:rsidR="00AB7689" w:rsidRPr="001B7979" w:rsidRDefault="00AB7689" w:rsidP="00AB7689">
      <w:pPr>
        <w:pStyle w:val="B3"/>
      </w:pPr>
      <w:r w:rsidRPr="001B7979">
        <w:t>iv)</w:t>
      </w:r>
      <w:r w:rsidRPr="001B7979">
        <w:tab/>
        <w:t>for each of the affiliated but not joined members of the group:</w:t>
      </w:r>
    </w:p>
    <w:p w14:paraId="12220C63" w14:textId="77777777" w:rsidR="00AB7689" w:rsidRPr="001B7979" w:rsidRDefault="00AB7689" w:rsidP="00AB7689">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3F41FAB8" w14:textId="77777777" w:rsidR="00AB7689" w:rsidRPr="001B7979" w:rsidRDefault="00AB7689" w:rsidP="00AB7689">
      <w:pPr>
        <w:pStyle w:val="B4"/>
      </w:pPr>
      <w:r w:rsidRPr="001B7979">
        <w:t>B)</w:t>
      </w:r>
      <w:r w:rsidRPr="001B7979">
        <w:tab/>
        <w:t>shall 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 and</w:t>
      </w:r>
    </w:p>
    <w:p w14:paraId="613C4CFE" w14:textId="77777777" w:rsidR="00AB7689" w:rsidRPr="001B7979" w:rsidRDefault="00AB7689" w:rsidP="00AB7689">
      <w:pPr>
        <w:pStyle w:val="B4"/>
      </w:pPr>
      <w:r w:rsidRPr="001B7979">
        <w:t>C)</w:t>
      </w:r>
      <w:r w:rsidRPr="001B7979">
        <w:tab/>
        <w:t>shall include an &lt;emergency-</w:t>
      </w:r>
      <w:proofErr w:type="spellStart"/>
      <w:r w:rsidRPr="001B7979">
        <w:t>ind</w:t>
      </w:r>
      <w:proofErr w:type="spellEnd"/>
      <w:r w:rsidRPr="001B7979">
        <w:t>&gt; element set to a value of "false" in the application/vnd.3gpp.mcptt-info+xml MIME body in the outgoing SIP MESSAGE request;</w:t>
      </w:r>
    </w:p>
    <w:p w14:paraId="6162988B" w14:textId="77777777" w:rsidR="00AB7689" w:rsidRPr="001B7979" w:rsidRDefault="00AB7689" w:rsidP="00AB7689">
      <w:pPr>
        <w:pStyle w:val="B3"/>
      </w:pPr>
      <w:r w:rsidRPr="001B7979">
        <w:t>v)</w:t>
      </w:r>
      <w:r w:rsidRPr="001B7979">
        <w:tab/>
        <w:t>shall generate a SIP 200 (OK) response to the received SIP MESSAGE request as specified in 3GPP TS 24.229 [3];</w:t>
      </w:r>
    </w:p>
    <w:p w14:paraId="1E82F865" w14:textId="77777777" w:rsidR="00AB7689" w:rsidRPr="001B7979" w:rsidRDefault="00AB7689" w:rsidP="00AB7689">
      <w:pPr>
        <w:pStyle w:val="B3"/>
      </w:pPr>
      <w:r w:rsidRPr="001B7979">
        <w:t>vi)</w:t>
      </w:r>
      <w:r w:rsidRPr="001B7979">
        <w:tab/>
        <w:t>shall send the SIP 200 (OK) response to the received SIP MESSAGE as specified in 3GPP TS 24.229 [3] and skip the rest of the steps;</w:t>
      </w:r>
    </w:p>
    <w:p w14:paraId="218003C0" w14:textId="77777777" w:rsidR="00AB7689" w:rsidRPr="001B7979" w:rsidRDefault="00AB7689" w:rsidP="00AB7689">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71C940C" w14:textId="77777777" w:rsidR="00AB7689" w:rsidRPr="001B7979" w:rsidRDefault="00AB7689" w:rsidP="00AB7689">
      <w:pPr>
        <w:pStyle w:val="B3"/>
      </w:pPr>
      <w:r w:rsidRPr="001B7979">
        <w:t>viii)</w:t>
      </w:r>
      <w:r w:rsidRPr="001B7979">
        <w:tab/>
        <w:t>shall include in the application/vnd.3gpp.mcptt-info+xml MIME body of the SIP MESSAGE request:</w:t>
      </w:r>
    </w:p>
    <w:p w14:paraId="2E686C26" w14:textId="77777777" w:rsidR="00AB7689" w:rsidRPr="001B7979" w:rsidRDefault="00AB7689" w:rsidP="00AB7689">
      <w:pPr>
        <w:pStyle w:val="B4"/>
        <w:rPr>
          <w:rFonts w:eastAsia="Malgun Gothic"/>
        </w:rPr>
      </w:pPr>
      <w:r w:rsidRPr="001B7979">
        <w:rPr>
          <w:rFonts w:eastAsia="Malgun Gothic"/>
        </w:rPr>
        <w:t>A)</w:t>
      </w:r>
      <w:r w:rsidRPr="001B7979">
        <w:rPr>
          <w:rFonts w:eastAsia="Malgun Gothic"/>
        </w:rPr>
        <w:tab/>
        <w:t>the &lt;alert-</w:t>
      </w:r>
      <w:proofErr w:type="spellStart"/>
      <w:r w:rsidRPr="001B7979">
        <w:rPr>
          <w:rFonts w:eastAsia="Malgun Gothic"/>
        </w:rPr>
        <w:t>ind</w:t>
      </w:r>
      <w:proofErr w:type="spellEnd"/>
      <w:r w:rsidRPr="001B7979">
        <w:rPr>
          <w:rFonts w:eastAsia="Malgun Gothic"/>
        </w:rPr>
        <w:t>&gt; element set to a value of "true";</w:t>
      </w:r>
    </w:p>
    <w:p w14:paraId="7709B4D5" w14:textId="77777777" w:rsidR="00AB7689" w:rsidRPr="001B7979" w:rsidRDefault="00AB7689" w:rsidP="00AB7689">
      <w:pPr>
        <w:pStyle w:val="B4"/>
        <w:rPr>
          <w:rFonts w:eastAsia="Malgun Gothic"/>
        </w:rPr>
      </w:pPr>
      <w:r w:rsidRPr="001B7979">
        <w:rPr>
          <w:rFonts w:eastAsia="Malgun Gothic"/>
        </w:rPr>
        <w:t>B)</w:t>
      </w:r>
      <w:r w:rsidRPr="001B7979">
        <w:rPr>
          <w:rFonts w:eastAsia="Malgun Gothic"/>
        </w:rPr>
        <w:tab/>
        <w:t>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element set to a value of true;</w:t>
      </w:r>
    </w:p>
    <w:p w14:paraId="4A6B5713" w14:textId="77777777" w:rsidR="00AB7689" w:rsidRPr="001B7979" w:rsidRDefault="00AB7689" w:rsidP="00AB7689">
      <w:pPr>
        <w:pStyle w:val="B4"/>
      </w:pPr>
      <w:r w:rsidRPr="001B7979">
        <w:rPr>
          <w:rFonts w:eastAsia="Malgun Gothic"/>
        </w:rPr>
        <w:t>C)</w:t>
      </w:r>
      <w:r w:rsidRPr="001B7979">
        <w:rPr>
          <w:rFonts w:eastAsia="Malgun Gothic"/>
        </w:rPr>
        <w:tab/>
        <w:t xml:space="preserve">the </w:t>
      </w:r>
      <w:r w:rsidRPr="001B7979">
        <w:t>&lt;emergency-</w:t>
      </w:r>
      <w:proofErr w:type="spellStart"/>
      <w:r w:rsidRPr="001B7979">
        <w:t>ind</w:t>
      </w:r>
      <w:proofErr w:type="spellEnd"/>
      <w:r w:rsidRPr="001B7979">
        <w:t>&gt; element set to a value of "false"; and</w:t>
      </w:r>
    </w:p>
    <w:p w14:paraId="12F84BF2" w14:textId="77777777" w:rsidR="00AB7689" w:rsidRPr="001B7979" w:rsidRDefault="00AB7689" w:rsidP="00AB7689">
      <w:pPr>
        <w:pStyle w:val="B4"/>
      </w:pPr>
      <w:r w:rsidRPr="001B7979">
        <w:t>D)</w:t>
      </w:r>
      <w:r w:rsidRPr="001B7979">
        <w:tab/>
        <w:t>the &lt;</w:t>
      </w:r>
      <w:proofErr w:type="spellStart"/>
      <w:r w:rsidRPr="001B7979">
        <w:t>mcptt</w:t>
      </w:r>
      <w:proofErr w:type="spellEnd"/>
      <w:r w:rsidRPr="001B7979">
        <w:t>-client-id&gt; element with the MCPTT client ID that was included in the incoming SIP MESSAGE request; and</w:t>
      </w:r>
    </w:p>
    <w:p w14:paraId="5A8646CC" w14:textId="77777777" w:rsidR="00AB7689" w:rsidRPr="001B7979" w:rsidRDefault="00AB7689" w:rsidP="00AB7689">
      <w:pPr>
        <w:pStyle w:val="B3"/>
      </w:pPr>
      <w:r w:rsidRPr="001B7979">
        <w:t>ix)</w:t>
      </w:r>
      <w:r w:rsidRPr="001B7979">
        <w:tab/>
        <w:t>shall send the SIP MESSAGE request according to rules and procedures of 3GPP TS 24.229 [3]; and</w:t>
      </w:r>
    </w:p>
    <w:p w14:paraId="6C56EFAD" w14:textId="77777777" w:rsidR="00AB7689" w:rsidRPr="001B7979" w:rsidRDefault="00AB7689" w:rsidP="00AB7689">
      <w:pPr>
        <w:pStyle w:val="B1"/>
      </w:pPr>
      <w:r w:rsidRPr="001B7979">
        <w:t>2)</w:t>
      </w:r>
      <w:r w:rsidRPr="001B7979">
        <w:tab/>
        <w:t>if the received SIP MESSAGE request is an authorised request for an MCPTT emergency alert cancellation as specified in clause </w:t>
      </w:r>
      <w:r>
        <w:t>6.6.3.1.8.1</w:t>
      </w:r>
      <w:r w:rsidRPr="001B7979">
        <w:t>:</w:t>
      </w:r>
    </w:p>
    <w:p w14:paraId="5E35AB71" w14:textId="77777777" w:rsidR="00AB7689" w:rsidRPr="001B7979" w:rsidRDefault="00AB7689" w:rsidP="00AB7689">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4BFF07F5" w14:textId="77777777" w:rsidR="00AB7689" w:rsidRPr="001B7979" w:rsidRDefault="00AB7689" w:rsidP="00AB7689">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1E13027" w14:textId="4810F559" w:rsidR="00AB7689" w:rsidRPr="001B7979" w:rsidDel="00AB7689" w:rsidRDefault="00AB7689" w:rsidP="00AB7689">
      <w:pPr>
        <w:pStyle w:val="EditorsNote"/>
        <w:rPr>
          <w:del w:id="37" w:author="Michael Dolan" w:date="2021-06-22T09:56:00Z"/>
        </w:rPr>
      </w:pPr>
      <w:del w:id="38" w:author="Michael Dolan" w:date="2021-06-22T09:56:00Z">
        <w:r w:rsidRPr="001B7979" w:rsidDel="00AB7689">
          <w:delText>Editor</w:delText>
        </w:r>
        <w:r w:rsidDel="00AB7689">
          <w:delText>'</w:delText>
        </w:r>
        <w:r w:rsidRPr="001B7979" w:rsidDel="00AB7689">
          <w:delText>s Note:</w:delText>
        </w:r>
        <w:r w:rsidRPr="001B7979" w:rsidDel="00AB7689">
          <w:tab/>
          <w:delText>Handling of states in the IWF requires further study.</w:delText>
        </w:r>
      </w:del>
    </w:p>
    <w:p w14:paraId="0700FC19" w14:textId="77777777" w:rsidR="00AB7689" w:rsidRPr="001B7979" w:rsidRDefault="00AB7689" w:rsidP="00AB7689">
      <w:pPr>
        <w:pStyle w:val="B2"/>
      </w:pPr>
      <w:r w:rsidRPr="001B7979">
        <w:lastRenderedPageBreak/>
        <w:t>c)</w:t>
      </w:r>
      <w:r w:rsidRPr="001B7979">
        <w:tab/>
        <w:t>if the received SIP MESSAGE request does not contain an &lt;emergency-</w:t>
      </w:r>
      <w:proofErr w:type="spellStart"/>
      <w:r w:rsidRPr="001B7979">
        <w:t>ind</w:t>
      </w:r>
      <w:proofErr w:type="spellEnd"/>
      <w:r w:rsidRPr="001B7979">
        <w:t>&gt; element or is an unauthorised request for an MCPTT emergency call cancellation as specified in clause </w:t>
      </w:r>
      <w:r>
        <w:t>6.6.3.1.8.4</w:t>
      </w:r>
      <w:r w:rsidRPr="001B7979">
        <w:t>, for each of the affiliated but not joined members of the group:</w:t>
      </w:r>
    </w:p>
    <w:p w14:paraId="4BD3F9D6" w14:textId="77777777" w:rsidR="00AB7689" w:rsidRPr="001B7979" w:rsidRDefault="00AB7689" w:rsidP="00AB7689">
      <w:pPr>
        <w:pStyle w:val="B3"/>
      </w:pPr>
      <w:proofErr w:type="spellStart"/>
      <w:r w:rsidRPr="001B7979">
        <w:t>i</w:t>
      </w:r>
      <w:proofErr w:type="spellEnd"/>
      <w:r w:rsidRPr="001B7979">
        <w:t>)</w:t>
      </w:r>
      <w:r w:rsidRPr="001B7979">
        <w:tab/>
        <w:t>shall generate a SIP MESSAGE request notification of the cancellation of the MCPTT user's emergency alert as specified in 3GPP TS 24.379 [29], clause 6.3.3.1.11 with the IWF acting as the controlling MCPTT function;</w:t>
      </w:r>
    </w:p>
    <w:p w14:paraId="1E246DC5" w14:textId="77777777" w:rsidR="00AB7689" w:rsidRPr="001B7979" w:rsidRDefault="00AB7689" w:rsidP="00AB7689">
      <w:pPr>
        <w:pStyle w:val="B3"/>
      </w:pPr>
      <w:r w:rsidRPr="001B7979">
        <w:t>ii)</w:t>
      </w:r>
      <w:r w:rsidRPr="001B7979">
        <w:tab/>
        <w:t>shall 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w:t>
      </w:r>
    </w:p>
    <w:p w14:paraId="7693EF09" w14:textId="77777777" w:rsidR="00AB7689" w:rsidRPr="001B7979" w:rsidRDefault="00AB7689" w:rsidP="00AB7689">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24462F9F" w14:textId="77777777" w:rsidR="00AB7689" w:rsidRPr="001B7979" w:rsidRDefault="00AB7689" w:rsidP="00AB7689">
      <w:pPr>
        <w:pStyle w:val="B3"/>
      </w:pPr>
      <w:r w:rsidRPr="001B7979">
        <w:t>iv)</w:t>
      </w:r>
      <w:r w:rsidRPr="001B7979">
        <w:tab/>
        <w:t>shall include an &lt;alert-</w:t>
      </w:r>
      <w:proofErr w:type="spellStart"/>
      <w:r w:rsidRPr="001B7979">
        <w:t>ind</w:t>
      </w:r>
      <w:proofErr w:type="spellEnd"/>
      <w:r w:rsidRPr="001B7979">
        <w:t>&gt; element set to a value of "false" in the application/vnd.3gpp.mcptt-info+xml MIME body in the outgoing SIP MESSAGE request; and</w:t>
      </w:r>
    </w:p>
    <w:p w14:paraId="339DAA46" w14:textId="77777777" w:rsidR="00AB7689" w:rsidRPr="001B7979" w:rsidRDefault="00AB7689" w:rsidP="00AB7689">
      <w:pPr>
        <w:pStyle w:val="B3"/>
      </w:pPr>
      <w:r w:rsidRPr="001B7979">
        <w:t>v)</w:t>
      </w:r>
      <w:r w:rsidRPr="001B7979">
        <w:tab/>
        <w:t>send the SIP MESSAGE request as specified in 3GPP TS 24.229 [3];</w:t>
      </w:r>
    </w:p>
    <w:p w14:paraId="429A0C28" w14:textId="77777777" w:rsidR="00AB7689" w:rsidRPr="001B7979" w:rsidRDefault="00AB7689" w:rsidP="00AB7689">
      <w:pPr>
        <w:pStyle w:val="B2"/>
      </w:pPr>
      <w:r w:rsidRPr="001B7979">
        <w:t>d)</w:t>
      </w:r>
      <w:r w:rsidRPr="001B7979">
        <w:tab/>
        <w:t>if the received SIP MESSAGE request contains an &lt;emergency-</w:t>
      </w:r>
      <w:proofErr w:type="spellStart"/>
      <w:r w:rsidRPr="001B7979">
        <w:t>ind</w:t>
      </w:r>
      <w:proofErr w:type="spellEnd"/>
      <w:r w:rsidRPr="001B7979">
        <w:t>&gt; element and is an authorised request for an MCPTT emergency call cancellation as specified in clause </w:t>
      </w:r>
      <w:r>
        <w:t>6.6.3.1.8.4</w:t>
      </w:r>
      <w:r w:rsidRPr="001B7979">
        <w:t xml:space="preserve"> and the in-progress emergency state of the MCPTT group is set to a value of "true":</w:t>
      </w:r>
    </w:p>
    <w:p w14:paraId="2AD1345F" w14:textId="77777777" w:rsidR="00AB7689" w:rsidRPr="001B7979" w:rsidRDefault="00AB7689" w:rsidP="00AB7689">
      <w:pPr>
        <w:pStyle w:val="B3"/>
      </w:pPr>
      <w:proofErr w:type="spellStart"/>
      <w:r w:rsidRPr="001B7979">
        <w:t>i</w:t>
      </w:r>
      <w:proofErr w:type="spellEnd"/>
      <w:r w:rsidRPr="001B7979">
        <w:t>)</w:t>
      </w:r>
      <w:r w:rsidRPr="001B7979">
        <w:tab/>
        <w:t>shall set the in-progress emergency state of the group to a value of "false";</w:t>
      </w:r>
    </w:p>
    <w:p w14:paraId="36D2F22F" w14:textId="77777777" w:rsidR="00AB7689" w:rsidRPr="001B7979" w:rsidRDefault="00AB7689" w:rsidP="00AB7689">
      <w:pPr>
        <w:pStyle w:val="B3"/>
      </w:pPr>
      <w:r w:rsidRPr="001B7979">
        <w:t>ii)</w:t>
      </w:r>
      <w:r w:rsidRPr="001B7979">
        <w:tab/>
        <w:t>cache the information that the MCPTT user has cancelled the outstanding in-progress emergency state of the group;</w:t>
      </w:r>
    </w:p>
    <w:p w14:paraId="55A1CE76" w14:textId="77777777" w:rsidR="00AB7689" w:rsidRPr="001B7979" w:rsidRDefault="00AB7689" w:rsidP="00AB7689">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B7A7975" w14:textId="77777777" w:rsidR="00AB7689" w:rsidRPr="001B7979" w:rsidRDefault="00AB7689" w:rsidP="00AB7689">
      <w:pPr>
        <w:pStyle w:val="B4"/>
      </w:pPr>
      <w:r w:rsidRPr="001B7979">
        <w:t>A)</w:t>
      </w:r>
      <w:r w:rsidRPr="001B7979">
        <w:tab/>
        <w:t>for each affiliated and joined member shall send the SIP re-INVITE request towards the MCPTT client as specified in 3GPP TS 24.229 [3]; and</w:t>
      </w:r>
    </w:p>
    <w:p w14:paraId="64924941" w14:textId="77777777" w:rsidR="00AB7689" w:rsidRPr="001B7979" w:rsidRDefault="00AB7689" w:rsidP="00AB7689">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 and</w:t>
      </w:r>
    </w:p>
    <w:p w14:paraId="5B1134F4" w14:textId="77777777" w:rsidR="00AB7689" w:rsidRPr="001B7979" w:rsidRDefault="00AB7689" w:rsidP="00AB7689">
      <w:pPr>
        <w:pStyle w:val="B3"/>
      </w:pPr>
      <w:r w:rsidRPr="001B7979">
        <w:t>iv)</w:t>
      </w:r>
      <w:r w:rsidRPr="001B7979">
        <w:tab/>
        <w:t>for each of the affiliated but not joined members of the group shall:</w:t>
      </w:r>
    </w:p>
    <w:p w14:paraId="3E295586" w14:textId="77777777" w:rsidR="00AB7689" w:rsidRPr="001B7979" w:rsidRDefault="00AB7689" w:rsidP="00AB7689">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2C2CA33" w14:textId="77777777" w:rsidR="00AB7689" w:rsidRPr="001B7979" w:rsidRDefault="00AB7689" w:rsidP="00AB7689">
      <w:pPr>
        <w:pStyle w:val="B4"/>
      </w:pPr>
      <w:r w:rsidRPr="001B7979">
        <w:t>B)</w:t>
      </w:r>
      <w:r w:rsidRPr="001B7979">
        <w:tab/>
        <w:t>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the value of the &lt;</w:t>
      </w:r>
      <w:proofErr w:type="spellStart"/>
      <w:r w:rsidRPr="001B7979">
        <w:t>mcptt</w:t>
      </w:r>
      <w:proofErr w:type="spellEnd"/>
      <w:r w:rsidRPr="001B7979">
        <w:t>-calling-user-id&gt; element in the received SIP MESSAGE request;</w:t>
      </w:r>
    </w:p>
    <w:p w14:paraId="15D3DC2C" w14:textId="77777777" w:rsidR="00AB7689" w:rsidRPr="001B7979" w:rsidRDefault="00AB7689" w:rsidP="00AB7689">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7BB24F0F" w14:textId="77777777" w:rsidR="00AB7689" w:rsidRPr="001B7979" w:rsidRDefault="00AB7689" w:rsidP="00AB7689">
      <w:pPr>
        <w:pStyle w:val="B4"/>
      </w:pPr>
      <w:r w:rsidRPr="001B7979">
        <w:t>D)</w:t>
      </w:r>
      <w:r w:rsidRPr="001B7979">
        <w:tab/>
        <w:t>include in the application/vnd.3gpp.mcptt-info+xml MIME body an &lt;alert-</w:t>
      </w:r>
      <w:proofErr w:type="spellStart"/>
      <w:r w:rsidRPr="001B7979">
        <w:t>ind</w:t>
      </w:r>
      <w:proofErr w:type="spellEnd"/>
      <w:r w:rsidRPr="001B7979">
        <w:t>&gt; element set to a value of "false"; and</w:t>
      </w:r>
    </w:p>
    <w:p w14:paraId="028FF2CE" w14:textId="77777777" w:rsidR="00AB7689" w:rsidRPr="001B7979" w:rsidRDefault="00AB7689" w:rsidP="00AB7689">
      <w:pPr>
        <w:pStyle w:val="B4"/>
      </w:pPr>
      <w:r w:rsidRPr="001B7979">
        <w:t>E)</w:t>
      </w:r>
      <w:r w:rsidRPr="001B7979">
        <w:tab/>
        <w:t>shall include an &lt;emergency-</w:t>
      </w:r>
      <w:proofErr w:type="spellStart"/>
      <w:r w:rsidRPr="001B7979">
        <w:t>ind</w:t>
      </w:r>
      <w:proofErr w:type="spellEnd"/>
      <w:r w:rsidRPr="001B7979">
        <w:t>&gt; element set to a value of "false" in the application/vnd.3gpp.mcptt-info+xml MIME body in the outgoing SIP MESSAGE request;</w:t>
      </w:r>
    </w:p>
    <w:p w14:paraId="67628227" w14:textId="77777777" w:rsidR="00AB7689" w:rsidRPr="001B7979" w:rsidRDefault="00AB7689" w:rsidP="00AB7689">
      <w:pPr>
        <w:pStyle w:val="B2"/>
      </w:pPr>
      <w:r w:rsidRPr="001B7979">
        <w:t>e)</w:t>
      </w:r>
      <w:r w:rsidRPr="001B7979">
        <w:tab/>
        <w:t>shall generate a SIP 200 (OK) response to the received SIP MESSAGE request as specified in 3GPP TS 24.229 [3];</w:t>
      </w:r>
    </w:p>
    <w:p w14:paraId="492810A6" w14:textId="77777777" w:rsidR="00AB7689" w:rsidRPr="001B7979" w:rsidRDefault="00AB7689" w:rsidP="00AB7689">
      <w:pPr>
        <w:pStyle w:val="B2"/>
      </w:pPr>
      <w:r w:rsidRPr="001B7979">
        <w:t>f)</w:t>
      </w:r>
      <w:r w:rsidRPr="001B7979">
        <w:tab/>
        <w:t>shall send the SIP 200 (OK) response to the received SIP MESSAGE as specified in 3GPP TS 24.229 [3].</w:t>
      </w:r>
    </w:p>
    <w:p w14:paraId="2113922A" w14:textId="77777777" w:rsidR="00AB7689" w:rsidRPr="001B7979" w:rsidRDefault="00AB7689" w:rsidP="00AB7689">
      <w:pPr>
        <w:pStyle w:val="B2"/>
      </w:pPr>
      <w:r w:rsidRPr="001B7979">
        <w:lastRenderedPageBreak/>
        <w:t>g)</w:t>
      </w:r>
      <w:r w:rsidRPr="001B7979">
        <w:tab/>
        <w:t>shall generate a SIP MESSAGE request as described in 3GPP TS 24.379 [29], clause 6.3.3.1.20 with the IWF acting as the controlling MCPTT function to indicate successful receipt of the request for emergency alert cancellation;</w:t>
      </w:r>
    </w:p>
    <w:p w14:paraId="06DB1147" w14:textId="77777777" w:rsidR="00AB7689" w:rsidRPr="001B7979" w:rsidRDefault="00AB7689" w:rsidP="00AB7689">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w:t>
      </w:r>
      <w:proofErr w:type="spellStart"/>
      <w:r w:rsidRPr="001B7979">
        <w:rPr>
          <w:rFonts w:eastAsia="Malgun Gothic"/>
        </w:rPr>
        <w:t>ind</w:t>
      </w:r>
      <w:proofErr w:type="spellEnd"/>
      <w:r w:rsidRPr="001B7979">
        <w:rPr>
          <w:rFonts w:eastAsia="Malgun Gothic"/>
        </w:rPr>
        <w:t>&gt; element set to a value of "false" and the &lt;alert-</w:t>
      </w:r>
      <w:proofErr w:type="spellStart"/>
      <w:r w:rsidRPr="001B7979">
        <w:rPr>
          <w:rFonts w:eastAsia="Malgun Gothic"/>
        </w:rPr>
        <w:t>ind</w:t>
      </w:r>
      <w:proofErr w:type="spellEnd"/>
      <w:r w:rsidRPr="001B7979">
        <w:rPr>
          <w:rFonts w:eastAsia="Malgun Gothic"/>
        </w:rPr>
        <w:t>-</w:t>
      </w:r>
      <w:proofErr w:type="spellStart"/>
      <w:r w:rsidRPr="001B7979">
        <w:rPr>
          <w:rFonts w:eastAsia="Malgun Gothic"/>
        </w:rPr>
        <w:t>rcvd</w:t>
      </w:r>
      <w:proofErr w:type="spellEnd"/>
      <w:r w:rsidRPr="001B7979">
        <w:rPr>
          <w:rFonts w:eastAsia="Malgun Gothic"/>
        </w:rPr>
        <w:t>&gt; set to "true";</w:t>
      </w:r>
    </w:p>
    <w:p w14:paraId="1D32973A" w14:textId="77777777" w:rsidR="00AB7689" w:rsidRPr="001B7979" w:rsidRDefault="00AB7689" w:rsidP="00AB7689">
      <w:pPr>
        <w:pStyle w:val="B2"/>
      </w:pPr>
      <w:proofErr w:type="spellStart"/>
      <w:r w:rsidRPr="001B7979">
        <w:t>i</w:t>
      </w:r>
      <w:proofErr w:type="spellEnd"/>
      <w:r w:rsidRPr="001B7979">
        <w:t>)</w:t>
      </w:r>
      <w:r w:rsidRPr="001B7979">
        <w:tab/>
        <w:t>shall populate the &lt;</w:t>
      </w:r>
      <w:proofErr w:type="spellStart"/>
      <w:r w:rsidRPr="001B7979">
        <w:t>mcptt</w:t>
      </w:r>
      <w:proofErr w:type="spellEnd"/>
      <w:r w:rsidRPr="001B7979">
        <w:t>-client-id&gt; element with the MCPTT client ID that was included in the incoming SIP MESSAGE request;</w:t>
      </w:r>
    </w:p>
    <w:p w14:paraId="38E05C05" w14:textId="77777777" w:rsidR="00AB7689" w:rsidRPr="001B7979" w:rsidRDefault="00AB7689" w:rsidP="00AB7689">
      <w:pPr>
        <w:pStyle w:val="B2"/>
      </w:pPr>
      <w:r w:rsidRPr="001B7979">
        <w:t>j)</w:t>
      </w:r>
      <w:r w:rsidRPr="001B7979">
        <w:tab/>
        <w:t>if the received SIP MESSAGE request contains an &lt;emergency-</w:t>
      </w:r>
      <w:proofErr w:type="spellStart"/>
      <w:r w:rsidRPr="001B7979">
        <w:t>ind</w:t>
      </w:r>
      <w:proofErr w:type="spellEnd"/>
      <w:r w:rsidRPr="001B7979">
        <w:t>&gt; element of the &lt;</w:t>
      </w:r>
      <w:proofErr w:type="spellStart"/>
      <w:r w:rsidRPr="001B7979">
        <w:t>mcpttinfo</w:t>
      </w:r>
      <w:proofErr w:type="spellEnd"/>
      <w:r w:rsidRPr="001B7979">
        <w:t>&gt; element set to a value of "false":</w:t>
      </w:r>
    </w:p>
    <w:p w14:paraId="1236FE64" w14:textId="77777777" w:rsidR="00AB7689" w:rsidRPr="001B7979" w:rsidRDefault="00AB7689" w:rsidP="00AB7689">
      <w:pPr>
        <w:pStyle w:val="B3"/>
      </w:pPr>
      <w:proofErr w:type="spellStart"/>
      <w:r w:rsidRPr="001B7979">
        <w:t>i</w:t>
      </w:r>
      <w:proofErr w:type="spellEnd"/>
      <w:r w:rsidRPr="001B7979">
        <w:t>)</w:t>
      </w:r>
      <w:r w:rsidRPr="001B7979">
        <w:tab/>
        <w:t>if this is an authorised request for an MCPTT emergency call cancellation as specified in clause </w:t>
      </w:r>
      <w:r>
        <w:t>6.6.3.1.8.4</w:t>
      </w:r>
      <w:r w:rsidRPr="001B7979">
        <w:t>, shall include an &lt;emergency-</w:t>
      </w:r>
      <w:proofErr w:type="spellStart"/>
      <w:r w:rsidRPr="001B7979">
        <w:t>ind</w:t>
      </w:r>
      <w:proofErr w:type="spellEnd"/>
      <w:r w:rsidRPr="001B7979">
        <w:t>&gt; element set to a value of "false" in the application/vnd.3gpp.mcptt-info+xml MIME body in the outgoing SIP MESSAGE request; and</w:t>
      </w:r>
    </w:p>
    <w:p w14:paraId="62C9FC3F" w14:textId="77777777" w:rsidR="00AB7689" w:rsidRPr="001B7979" w:rsidRDefault="00AB7689" w:rsidP="00AB7689">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w:t>
      </w:r>
      <w:proofErr w:type="spellStart"/>
      <w:r w:rsidRPr="001B7979">
        <w:t>ind</w:t>
      </w:r>
      <w:proofErr w:type="spellEnd"/>
      <w:r w:rsidRPr="001B7979">
        <w:t>&gt; element set to a value of "true" in the application/vnd.3gpp.mcptt-info+xml MIME body in the outgoing SIP MESSAGE request; and</w:t>
      </w:r>
    </w:p>
    <w:p w14:paraId="79DEE662" w14:textId="77777777" w:rsidR="00AB7689" w:rsidRPr="001B7979" w:rsidRDefault="00AB7689" w:rsidP="00AB7689">
      <w:pPr>
        <w:pStyle w:val="B2"/>
      </w:pPr>
      <w:r w:rsidRPr="001B7979">
        <w:t>k)</w:t>
      </w:r>
      <w:r w:rsidRPr="001B7979">
        <w:tab/>
        <w:t>shall send the SIP MESSAGE request according to the rules and procedures of 3GPP TS 24.229 [3].</w:t>
      </w:r>
    </w:p>
    <w:p w14:paraId="77393436" w14:textId="77777777" w:rsidR="00AB7689" w:rsidRPr="001B7979" w:rsidRDefault="00AB7689" w:rsidP="00AB7689">
      <w:r w:rsidRPr="001B7979">
        <w:t>Upon receipt of SIP 2xx responses to the outgoing SIP MESSAGE requests, the IWF performing the controlling role shall follow the procedures specified in 3GPP TS 24.229 [3].</w:t>
      </w:r>
    </w:p>
    <w:p w14:paraId="6894EA22" w14:textId="77777777" w:rsidR="00AB7689" w:rsidRPr="001B7979" w:rsidRDefault="00AB7689" w:rsidP="00AB7689">
      <w:r w:rsidRPr="001B7979">
        <w:t>If the IWF performing the controlling role needs to generate a SIP MESSAGE for emergency alert cancellation, the IWF performing the controlling role:</w:t>
      </w:r>
    </w:p>
    <w:p w14:paraId="33E7178F" w14:textId="77777777" w:rsidR="00AB7689" w:rsidRPr="001B7979" w:rsidRDefault="00AB7689" w:rsidP="00AB7689">
      <w:pPr>
        <w:pStyle w:val="B1"/>
      </w:pPr>
      <w:r>
        <w:t>1</w:t>
      </w:r>
      <w:r w:rsidRPr="001B7979">
        <w:t>)</w:t>
      </w:r>
      <w:r w:rsidRPr="001B7979">
        <w:tab/>
      </w:r>
      <w:r>
        <w:t xml:space="preserve">if </w:t>
      </w:r>
      <w:r w:rsidRPr="001B7979">
        <w:t>the in-progress emergency state of the MCPTT group is set to a value of "</w:t>
      </w:r>
      <w:r>
        <w:t>false</w:t>
      </w:r>
      <w:r w:rsidRPr="001B7979">
        <w:t>"</w:t>
      </w:r>
      <w:r>
        <w:t>,</w:t>
      </w:r>
      <w:r w:rsidRPr="001B7979">
        <w:t xml:space="preserve"> for each of the affiliated but not joined </w:t>
      </w:r>
      <w:r>
        <w:t xml:space="preserve">MCPTT </w:t>
      </w:r>
      <w:r w:rsidRPr="001B7979">
        <w:t>members of the group:</w:t>
      </w:r>
    </w:p>
    <w:p w14:paraId="437F906E" w14:textId="77777777" w:rsidR="00AB7689" w:rsidRPr="001B7979" w:rsidRDefault="00AB7689" w:rsidP="00AB7689">
      <w:pPr>
        <w:pStyle w:val="B2"/>
      </w:pPr>
      <w:r>
        <w:t>a</w:t>
      </w:r>
      <w:r w:rsidRPr="001B7979">
        <w:t>)</w:t>
      </w:r>
      <w:r w:rsidRPr="001B7979">
        <w:tab/>
        <w:t>shall generate a SIP MESSAGE request notification of the cancellation of the MCPTT user's emergency alert as specified in 3GPP</w:t>
      </w:r>
      <w:r>
        <w:t> </w:t>
      </w:r>
      <w:r w:rsidRPr="001B7979">
        <w:t>TS</w:t>
      </w:r>
      <w:r>
        <w:t> </w:t>
      </w:r>
      <w:r w:rsidRPr="001B7979">
        <w:t>24.379</w:t>
      </w:r>
      <w:r>
        <w:t> </w:t>
      </w:r>
      <w:r w:rsidRPr="001B7979">
        <w:t>[29], clause 6.3.3.1.11 with the IWF acting as the controlling MCPTT function;</w:t>
      </w:r>
    </w:p>
    <w:p w14:paraId="0FD4B0BE" w14:textId="77777777" w:rsidR="00AB7689" w:rsidRPr="001B7979" w:rsidRDefault="00AB7689" w:rsidP="00AB7689">
      <w:pPr>
        <w:pStyle w:val="B2"/>
      </w:pPr>
      <w:r>
        <w:t>b</w:t>
      </w:r>
      <w:r w:rsidRPr="001B7979">
        <w:t>)</w:t>
      </w:r>
      <w:r w:rsidRPr="001B7979">
        <w:tab/>
        <w:t>shall include an &lt;originated-by&gt; element in the application/vnd.3gpp.mcptt-info+xml MIME body in the outgoing SIP MESSAGE request set to the MCPTT ID of the user homed in the IWF;</w:t>
      </w:r>
    </w:p>
    <w:p w14:paraId="6D8D2843" w14:textId="77777777" w:rsidR="00AB7689" w:rsidRPr="001B7979" w:rsidRDefault="00AB7689" w:rsidP="00AB7689">
      <w:pPr>
        <w:pStyle w:val="B2"/>
      </w:pPr>
      <w:r>
        <w:t>c</w:t>
      </w:r>
      <w:r w:rsidRPr="001B7979">
        <w:t>)</w:t>
      </w:r>
      <w:r w:rsidRPr="001B7979">
        <w:tab/>
        <w:t>shall include an &lt;alert-</w:t>
      </w:r>
      <w:proofErr w:type="spellStart"/>
      <w:r w:rsidRPr="001B7979">
        <w:t>ind</w:t>
      </w:r>
      <w:proofErr w:type="spellEnd"/>
      <w:r w:rsidRPr="001B7979">
        <w:t>&gt; element set to a value of "false" in the application/vnd.3gpp.mcptt-info+xml MIME body in the outgoing SIP MESSAGE request; and</w:t>
      </w:r>
    </w:p>
    <w:p w14:paraId="5B4E77DE" w14:textId="77777777" w:rsidR="00AB7689" w:rsidRPr="001B7979" w:rsidRDefault="00AB7689" w:rsidP="00AB7689">
      <w:pPr>
        <w:pStyle w:val="B2"/>
      </w:pPr>
      <w:r>
        <w:t>d</w:t>
      </w:r>
      <w:r w:rsidRPr="001B7979">
        <w:t>)</w:t>
      </w:r>
      <w:r w:rsidRPr="001B7979">
        <w:tab/>
        <w:t>shall send the SIP MESSAGE request as specified in 3GPP TS 24.229 [3];</w:t>
      </w:r>
    </w:p>
    <w:p w14:paraId="6C595E48" w14:textId="77777777" w:rsidR="00AB7689" w:rsidRPr="001B7979" w:rsidRDefault="00AB7689" w:rsidP="00AB7689">
      <w:pPr>
        <w:pStyle w:val="B1"/>
      </w:pPr>
      <w:r>
        <w:t>2</w:t>
      </w:r>
      <w:r w:rsidRPr="001B7979">
        <w:t>)</w:t>
      </w:r>
      <w:r w:rsidRPr="001B7979">
        <w:tab/>
        <w:t>if the in-progress emergency state of the MCPTT group is set to a value of "true":</w:t>
      </w:r>
    </w:p>
    <w:p w14:paraId="3B82D9CE" w14:textId="77777777" w:rsidR="00AB7689" w:rsidRPr="001B7979" w:rsidRDefault="00AB7689" w:rsidP="00AB7689">
      <w:pPr>
        <w:pStyle w:val="B2"/>
      </w:pPr>
      <w:r>
        <w:t>a</w:t>
      </w:r>
      <w:r w:rsidRPr="001B7979">
        <w:t>)</w:t>
      </w:r>
      <w:r w:rsidRPr="001B7979">
        <w:tab/>
        <w:t>shall set the in-progress emergency state of the group to a value of "false";</w:t>
      </w:r>
    </w:p>
    <w:p w14:paraId="25EA922C" w14:textId="77777777" w:rsidR="00AB7689" w:rsidRPr="001B7979" w:rsidRDefault="00AB7689" w:rsidP="00AB7689">
      <w:pPr>
        <w:pStyle w:val="B2"/>
      </w:pPr>
      <w:r>
        <w:t>b</w:t>
      </w:r>
      <w:r w:rsidRPr="001B7979">
        <w:t>)</w:t>
      </w:r>
      <w:r w:rsidRPr="001B7979">
        <w:tab/>
        <w:t>cache the information that the outstanding in-progress emergency state of the group</w:t>
      </w:r>
      <w:r>
        <w:t xml:space="preserve"> has been cancelled</w:t>
      </w:r>
      <w:r w:rsidRPr="001B7979">
        <w:t>;</w:t>
      </w:r>
    </w:p>
    <w:p w14:paraId="32F66FC3" w14:textId="77777777" w:rsidR="00AB7689" w:rsidRPr="001B7979" w:rsidRDefault="00AB7689" w:rsidP="00AB7689">
      <w:pPr>
        <w:pStyle w:val="B2"/>
      </w:pPr>
      <w:r>
        <w:t>c</w:t>
      </w:r>
      <w:r w:rsidRPr="001B7979">
        <w:t>)</w:t>
      </w:r>
      <w:r w:rsidRPr="001B7979">
        <w:tab/>
        <w:t xml:space="preserve">shall generate SIP re-INVITE requests to the other affiliated and joined </w:t>
      </w:r>
      <w:r>
        <w:t xml:space="preserve">MCPTT </w:t>
      </w:r>
      <w:r w:rsidRPr="001B7979">
        <w:t>members of the MCPTT group as specified in clause </w:t>
      </w:r>
      <w:r>
        <w:t>6.6.3.1.3</w:t>
      </w:r>
      <w:r w:rsidRPr="001B7979">
        <w:t>. The IWF performing the controlling function:</w:t>
      </w:r>
    </w:p>
    <w:p w14:paraId="332A5426" w14:textId="77777777" w:rsidR="00AB7689" w:rsidRPr="001B7979" w:rsidRDefault="00AB7689" w:rsidP="00AB7689">
      <w:pPr>
        <w:pStyle w:val="B3"/>
      </w:pPr>
      <w:proofErr w:type="spellStart"/>
      <w:r>
        <w:t>i</w:t>
      </w:r>
      <w:proofErr w:type="spellEnd"/>
      <w:r w:rsidRPr="001B7979">
        <w:t>)</w:t>
      </w:r>
      <w:r w:rsidRPr="001B7979">
        <w:tab/>
        <w:t xml:space="preserve">for each affiliated and joined </w:t>
      </w:r>
      <w:r>
        <w:t xml:space="preserve">MCPTT </w:t>
      </w:r>
      <w:r w:rsidRPr="001B7979">
        <w:t>member shall send the SIP re-INVITE request towards the MCPTT client as specified in 3GPP TS 24.229 [3]; and</w:t>
      </w:r>
    </w:p>
    <w:p w14:paraId="79EAF424" w14:textId="77777777" w:rsidR="00AB7689" w:rsidRPr="001B7979" w:rsidRDefault="00AB7689" w:rsidP="00AB7689">
      <w:pPr>
        <w:pStyle w:val="B3"/>
      </w:pPr>
      <w:r>
        <w:t>ii</w:t>
      </w:r>
      <w:r w:rsidRPr="001B7979">
        <w:t>)</w:t>
      </w:r>
      <w:r w:rsidRPr="001B7979">
        <w:tab/>
        <w:t>Upon receiving a SIP 200 (OK) response to the SIP re-INVITE request shall interact with the media plane as specified in 3GPP TS 2</w:t>
      </w:r>
      <w:r>
        <w:t>9</w:t>
      </w:r>
      <w:r w:rsidRPr="001B7979">
        <w:t>.380 [</w:t>
      </w:r>
      <w:r>
        <w:t>31</w:t>
      </w:r>
      <w:r w:rsidRPr="001B7979">
        <w:t>]; and</w:t>
      </w:r>
    </w:p>
    <w:p w14:paraId="45A50E13" w14:textId="77777777" w:rsidR="00AB7689" w:rsidRPr="001B7979" w:rsidRDefault="00AB7689" w:rsidP="00AB7689">
      <w:pPr>
        <w:pStyle w:val="B2"/>
      </w:pPr>
      <w:r>
        <w:t>d</w:t>
      </w:r>
      <w:r w:rsidRPr="001B7979">
        <w:t>)</w:t>
      </w:r>
      <w:r w:rsidRPr="001B7979">
        <w:tab/>
        <w:t>for each of the affiliated but not joined</w:t>
      </w:r>
      <w:r>
        <w:t xml:space="preserve"> MCPTT</w:t>
      </w:r>
      <w:r w:rsidRPr="001B7979">
        <w:t xml:space="preserve"> members of the group shall:</w:t>
      </w:r>
    </w:p>
    <w:p w14:paraId="6819D8A0" w14:textId="77777777" w:rsidR="00AB7689" w:rsidRPr="001B7979" w:rsidRDefault="00AB7689" w:rsidP="00AB7689">
      <w:pPr>
        <w:pStyle w:val="B3"/>
      </w:pPr>
      <w:proofErr w:type="spellStart"/>
      <w:r>
        <w:t>i</w:t>
      </w:r>
      <w:proofErr w:type="spellEnd"/>
      <w:r w:rsidRPr="001B7979">
        <w:t>)</w:t>
      </w:r>
      <w:r w:rsidRPr="001B7979">
        <w:tab/>
        <w:t>generate a SIP MESSAGE request notification of the cancellation of the MCPTT user's emergency call as specified in 3GPP TS 24.379 [29], clause 6.3.3.1.11 with the IWF acting as the controlling MCPTT function;</w:t>
      </w:r>
    </w:p>
    <w:p w14:paraId="42985747" w14:textId="77777777" w:rsidR="00AB7689" w:rsidRPr="001B7979" w:rsidRDefault="00AB7689" w:rsidP="00AB7689">
      <w:pPr>
        <w:pStyle w:val="B3"/>
      </w:pPr>
      <w:r>
        <w:lastRenderedPageBreak/>
        <w:t>ii</w:t>
      </w:r>
      <w:r w:rsidRPr="001B7979">
        <w:t>)</w:t>
      </w:r>
      <w:r w:rsidRPr="001B7979">
        <w:tab/>
        <w:t>include in the application/vnd.3gpp.mcptt-info+xml MIME body with the &lt;</w:t>
      </w:r>
      <w:proofErr w:type="spellStart"/>
      <w:r w:rsidRPr="001B7979">
        <w:t>mcpttinfo</w:t>
      </w:r>
      <w:proofErr w:type="spellEnd"/>
      <w:r w:rsidRPr="001B7979">
        <w:t>&gt; element containing the &lt;</w:t>
      </w:r>
      <w:proofErr w:type="spellStart"/>
      <w:r w:rsidRPr="001B7979">
        <w:t>mcptt</w:t>
      </w:r>
      <w:proofErr w:type="spellEnd"/>
      <w:r w:rsidRPr="001B7979">
        <w:t>-Params&gt; element with the &lt;</w:t>
      </w:r>
      <w:proofErr w:type="spellStart"/>
      <w:r w:rsidRPr="001B7979">
        <w:t>mcptt</w:t>
      </w:r>
      <w:proofErr w:type="spellEnd"/>
      <w:r w:rsidRPr="001B7979">
        <w:t>-calling-user-id&gt; element set to MCPTT ID of the user home in the IWF;</w:t>
      </w:r>
    </w:p>
    <w:p w14:paraId="695920DF" w14:textId="77777777" w:rsidR="00AB7689" w:rsidRPr="001B7979" w:rsidRDefault="00AB7689" w:rsidP="00AB7689">
      <w:pPr>
        <w:pStyle w:val="B3"/>
      </w:pPr>
      <w:r>
        <w:t>iii</w:t>
      </w:r>
      <w:r w:rsidRPr="001B7979">
        <w:t>)</w:t>
      </w:r>
      <w:r w:rsidRPr="001B7979">
        <w:tab/>
        <w:t>include in the application/vnd.3gpp.mcptt-info+xml MIME body an &lt;alert-</w:t>
      </w:r>
      <w:proofErr w:type="spellStart"/>
      <w:r w:rsidRPr="001B7979">
        <w:t>ind</w:t>
      </w:r>
      <w:proofErr w:type="spellEnd"/>
      <w:r w:rsidRPr="001B7979">
        <w:t>&gt; element set to a value of "false"; and</w:t>
      </w:r>
    </w:p>
    <w:p w14:paraId="1B4F024D" w14:textId="77777777" w:rsidR="00AB7689" w:rsidRPr="001B7979" w:rsidRDefault="00AB7689" w:rsidP="00AB7689">
      <w:pPr>
        <w:pStyle w:val="B3"/>
      </w:pPr>
      <w:r>
        <w:t>iv</w:t>
      </w:r>
      <w:r w:rsidRPr="001B7979">
        <w:t>)</w:t>
      </w:r>
      <w:r w:rsidRPr="001B7979">
        <w:tab/>
        <w:t>shall include an &lt;emergency-</w:t>
      </w:r>
      <w:proofErr w:type="spellStart"/>
      <w:r w:rsidRPr="001B7979">
        <w:t>ind</w:t>
      </w:r>
      <w:proofErr w:type="spellEnd"/>
      <w:r w:rsidRPr="001B7979">
        <w:t>&gt; element set to a value of "false" in the application/vnd.3gpp.mcptt-info+xml MIME body in the outgoing SIP MESSAGE request;</w:t>
      </w:r>
      <w:r>
        <w:t xml:space="preserve"> and</w:t>
      </w:r>
    </w:p>
    <w:p w14:paraId="4117FE0B" w14:textId="77777777" w:rsidR="00AB7689" w:rsidRPr="001B7979" w:rsidRDefault="00AB7689" w:rsidP="00AB7689">
      <w:pPr>
        <w:pStyle w:val="B2"/>
      </w:pPr>
      <w:r>
        <w:t>3</w:t>
      </w:r>
      <w:r w:rsidRPr="001B7979">
        <w:t>)</w:t>
      </w:r>
      <w:r w:rsidRPr="001B7979">
        <w:tab/>
        <w:t>shall send the SIP MESSAGE requests according to the rules and procedures of 3GPP TS 24.229 [3].</w:t>
      </w:r>
    </w:p>
    <w:p w14:paraId="5079BD11" w14:textId="77777777" w:rsidR="00AB7689" w:rsidRPr="006A6C1A" w:rsidRDefault="00AB7689" w:rsidP="00AB7689">
      <w:pPr>
        <w:rPr>
          <w:rFonts w:eastAsia="Malgun Gothic"/>
        </w:rPr>
      </w:pPr>
      <w:r w:rsidRPr="001B7979">
        <w:t>Upon receipt of SIP 2xx responses to the outgoing SIP MESSAGE requests, the IWF performing the controlling role shall follow the procedures specified in 3GPP TS 24.229 [3].</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859C8"/>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288B"/>
    <w:rsid w:val="00755C07"/>
    <w:rsid w:val="00757463"/>
    <w:rsid w:val="007610CC"/>
    <w:rsid w:val="0076155D"/>
    <w:rsid w:val="00764D4A"/>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2D4D"/>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1A56"/>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B768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9457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4209</Words>
  <Characters>22740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2021-06-22T14:51:00Z</dcterms:created>
  <dcterms:modified xsi:type="dcterms:W3CDTF">2021-08-10T18:01:00Z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